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C27" w:rsidRDefault="006A34EE">
      <w:pPr>
        <w:pStyle w:val="FP"/>
        <w:tabs>
          <w:tab w:val="left" w:pos="567"/>
        </w:tabs>
        <w:rPr>
          <w:rFonts w:ascii="Arial" w:hAnsi="Arial" w:cs="Arial"/>
          <w:b/>
          <w:sz w:val="24"/>
          <w:szCs w:val="24"/>
          <w:lang w:val="en-US" w:eastAsia="zh-CN"/>
        </w:rPr>
      </w:pPr>
      <w:r>
        <w:rPr>
          <w:rFonts w:ascii="Arial" w:hAnsi="Arial" w:cs="Arial"/>
          <w:b/>
          <w:sz w:val="24"/>
          <w:szCs w:val="24"/>
        </w:rPr>
        <w:t>3GPP TSG RAN meeting #9</w:t>
      </w:r>
      <w:r>
        <w:rPr>
          <w:rFonts w:ascii="Arial" w:hAnsi="Arial" w:cs="Arial" w:hint="eastAsia"/>
          <w:b/>
          <w:sz w:val="24"/>
          <w:szCs w:val="24"/>
          <w:lang w:val="en-US" w:eastAsia="zh-CN"/>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56E14">
        <w:rPr>
          <w:rFonts w:ascii="Arial" w:hAnsi="Arial" w:cs="Arial"/>
          <w:b/>
          <w:sz w:val="24"/>
          <w:szCs w:val="24"/>
        </w:rPr>
        <w:t xml:space="preserve">    </w:t>
      </w:r>
      <w:r>
        <w:rPr>
          <w:rFonts w:ascii="Arial" w:hAnsi="Arial" w:cs="Arial"/>
          <w:b/>
          <w:sz w:val="24"/>
          <w:szCs w:val="24"/>
        </w:rPr>
        <w:t>RP-2</w:t>
      </w:r>
      <w:r>
        <w:rPr>
          <w:rFonts w:ascii="Arial" w:hAnsi="Arial" w:cs="Arial" w:hint="eastAsia"/>
          <w:b/>
          <w:sz w:val="24"/>
          <w:szCs w:val="24"/>
          <w:lang w:val="en-US" w:eastAsia="zh-CN"/>
        </w:rPr>
        <w:t>22</w:t>
      </w:r>
      <w:r w:rsidR="00856E14">
        <w:rPr>
          <w:rFonts w:ascii="Arial" w:hAnsi="Arial" w:cs="Arial"/>
          <w:b/>
          <w:sz w:val="24"/>
          <w:szCs w:val="24"/>
          <w:lang w:val="en-US" w:eastAsia="zh-CN"/>
        </w:rPr>
        <w:t>644</w:t>
      </w:r>
    </w:p>
    <w:p w:rsidR="00603C27" w:rsidRDefault="006A34EE">
      <w:pPr>
        <w:tabs>
          <w:tab w:val="left" w:pos="567"/>
        </w:tabs>
        <w:rPr>
          <w:color w:val="000000"/>
          <w:highlight w:val="yellow"/>
          <w:lang w:val="en-US" w:eastAsia="zh-CN"/>
        </w:rPr>
      </w:pPr>
      <w:r>
        <w:rPr>
          <w:rFonts w:ascii="Arial" w:hAnsi="Arial" w:cs="Arial" w:hint="eastAsia"/>
          <w:b/>
          <w:sz w:val="24"/>
        </w:rPr>
        <w:t>Electronic Meeting, September 12-16, 2022</w:t>
      </w:r>
      <w:r>
        <w:rPr>
          <w:rFonts w:ascii="Arial" w:hAnsi="Arial" w:cs="Arial" w:hint="eastAsia"/>
          <w:b/>
          <w:sz w:val="24"/>
        </w:rPr>
        <w:tab/>
      </w:r>
      <w:r>
        <w:rPr>
          <w:rFonts w:ascii="Arial" w:hAnsi="Arial" w:cs="Arial"/>
          <w:b/>
          <w:sz w:val="24"/>
        </w:rPr>
        <w:t xml:space="preserve">  </w:t>
      </w:r>
      <w:r>
        <w:rPr>
          <w:rFonts w:ascii="Arial" w:hAnsi="Arial" w:cs="Arial"/>
          <w:b/>
          <w:sz w:val="21"/>
        </w:rPr>
        <w:t xml:space="preserve"> </w:t>
      </w:r>
      <w:r>
        <w:rPr>
          <w:rFonts w:ascii="Arial" w:hAnsi="Arial" w:cs="Arial"/>
          <w:b/>
          <w:sz w:val="24"/>
        </w:rPr>
        <w:t xml:space="preserve">          </w:t>
      </w:r>
      <w:proofErr w:type="gramStart"/>
      <w:r>
        <w:rPr>
          <w:rFonts w:ascii="Arial" w:hAnsi="Arial" w:cs="Arial"/>
          <w:b/>
          <w:sz w:val="24"/>
        </w:rPr>
        <w:t xml:space="preserve">   </w:t>
      </w:r>
      <w:r>
        <w:rPr>
          <w:rFonts w:ascii="Arial" w:hAnsi="Arial" w:cs="Arial" w:hint="eastAsia"/>
          <w:b/>
          <w:sz w:val="24"/>
          <w:lang w:val="en-US" w:eastAsia="zh-CN"/>
        </w:rPr>
        <w:t>(</w:t>
      </w:r>
      <w:proofErr w:type="gramEnd"/>
      <w:r>
        <w:rPr>
          <w:rFonts w:ascii="Arial" w:hAnsi="Arial" w:cs="Arial" w:hint="eastAsia"/>
          <w:b/>
          <w:sz w:val="24"/>
          <w:lang w:val="en-US" w:eastAsia="zh-CN"/>
        </w:rPr>
        <w:t>revision of RP-221271)</w:t>
      </w:r>
    </w:p>
    <w:p w:rsidR="00603C27" w:rsidRDefault="00603C27">
      <w:pPr>
        <w:pStyle w:val="CRCoverPage"/>
        <w:tabs>
          <w:tab w:val="right" w:pos="9639"/>
        </w:tabs>
        <w:spacing w:after="0"/>
        <w:rPr>
          <w:rFonts w:eastAsia="Batang" w:cs="Arial"/>
          <w:sz w:val="18"/>
          <w:szCs w:val="18"/>
          <w:lang w:eastAsia="zh-CN"/>
        </w:rPr>
      </w:pPr>
    </w:p>
    <w:p w:rsidR="00603C27" w:rsidRDefault="00603C27">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t>vivo</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lang w:val="en-US" w:eastAsia="zh-CN"/>
        </w:rPr>
        <w:t>Revised SID</w:t>
      </w:r>
      <w:r>
        <w:rPr>
          <w:rFonts w:ascii="Arial" w:eastAsia="Batang" w:hAnsi="Arial" w:cs="Arial"/>
          <w:b/>
        </w:rPr>
        <w:t>: Study on low-power Wake-up Signal and Receiver for NR</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603C27" w:rsidRDefault="006A34E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eastAsia="Batang" w:hAnsi="Arial"/>
          <w:b/>
        </w:rPr>
        <w:t>Agenda Item:</w:t>
      </w:r>
      <w:r>
        <w:rPr>
          <w:rFonts w:ascii="Arial" w:eastAsia="Batang" w:hAnsi="Arial"/>
          <w:b/>
        </w:rPr>
        <w:tab/>
      </w:r>
      <w:r>
        <w:rPr>
          <w:rFonts w:ascii="Arial" w:hAnsi="Arial" w:hint="eastAsia"/>
          <w:b/>
          <w:lang w:val="en-US" w:eastAsia="zh-CN"/>
        </w:rPr>
        <w:t>9.2.9</w:t>
      </w:r>
    </w:p>
    <w:p w:rsidR="00603C27" w:rsidRDefault="006A34EE">
      <w:pPr>
        <w:spacing w:before="120"/>
        <w:jc w:val="center"/>
        <w:rPr>
          <w:rFonts w:ascii="Arial" w:hAnsi="Arial" w:cs="Arial"/>
          <w:sz w:val="36"/>
          <w:szCs w:val="36"/>
        </w:rPr>
      </w:pPr>
      <w:r>
        <w:rPr>
          <w:rFonts w:ascii="Arial" w:hAnsi="Arial" w:cs="Arial"/>
          <w:sz w:val="36"/>
          <w:szCs w:val="36"/>
        </w:rPr>
        <w:t>3GPP™ Work Item Description</w:t>
      </w:r>
    </w:p>
    <w:p w:rsidR="00603C27" w:rsidRDefault="006A34EE">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603C27" w:rsidRDefault="006A34EE">
      <w:pPr>
        <w:pStyle w:val="1"/>
      </w:pPr>
      <w:r>
        <w:t xml:space="preserve">Title: </w:t>
      </w:r>
      <w:r>
        <w:tab/>
      </w:r>
      <w:bookmarkStart w:id="0" w:name="_Hlk67479244"/>
      <w:r>
        <w:t xml:space="preserve">Study on </w:t>
      </w:r>
      <w:bookmarkEnd w:id="0"/>
      <w:r>
        <w:t>low-power Wake-up Signal and Receiver for NR</w:t>
      </w:r>
    </w:p>
    <w:p w:rsidR="00603C27" w:rsidRDefault="006A34EE">
      <w:pPr>
        <w:pStyle w:val="2"/>
        <w:tabs>
          <w:tab w:val="left" w:pos="2552"/>
        </w:tabs>
      </w:pPr>
      <w:r>
        <w:t>Acronym: FS_NR_LPWUS</w:t>
      </w:r>
    </w:p>
    <w:p w:rsidR="00603C27" w:rsidRDefault="006A34EE">
      <w:pPr>
        <w:pStyle w:val="2"/>
        <w:tabs>
          <w:tab w:val="left" w:pos="2552"/>
        </w:tabs>
      </w:pPr>
      <w:r>
        <w:t xml:space="preserve">Unique identifier: </w:t>
      </w:r>
      <w:r>
        <w:tab/>
        <w:t xml:space="preserve"> </w:t>
      </w:r>
      <w:r>
        <w:rPr>
          <w:rFonts w:hint="eastAsia"/>
        </w:rPr>
        <w:t>940085</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Core part</w:t>
            </w:r>
          </w:p>
        </w:tc>
        <w:tc>
          <w:tcPr>
            <w:tcW w:w="862" w:type="dxa"/>
            <w:tcMar>
              <w:top w:w="28" w:type="dxa"/>
              <w:bottom w:w="28" w:type="dxa"/>
            </w:tcMar>
          </w:tcPr>
          <w:p w:rsidR="00603C27" w:rsidRDefault="00603C27">
            <w:pPr>
              <w:pStyle w:val="TAL"/>
              <w:rPr>
                <w:b/>
                <w:bCs/>
              </w:rPr>
            </w:pPr>
          </w:p>
        </w:tc>
      </w:tr>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Performance part</w:t>
            </w:r>
          </w:p>
        </w:tc>
        <w:tc>
          <w:tcPr>
            <w:tcW w:w="862" w:type="dxa"/>
            <w:tcMar>
              <w:top w:w="28" w:type="dxa"/>
              <w:bottom w:w="28" w:type="dxa"/>
            </w:tcMar>
          </w:tcPr>
          <w:p w:rsidR="00603C27" w:rsidRDefault="00603C27">
            <w:pPr>
              <w:pStyle w:val="TAL"/>
              <w:jc w:val="center"/>
              <w:rPr>
                <w:b/>
                <w:bCs/>
              </w:rPr>
            </w:pPr>
          </w:p>
        </w:tc>
      </w:tr>
    </w:tbl>
    <w:p w:rsidR="00603C27" w:rsidRDefault="00603C27"/>
    <w:p w:rsidR="00603C27" w:rsidRDefault="006A34EE">
      <w:pPr>
        <w:pStyle w:val="2"/>
      </w:pPr>
      <w:r>
        <w:t>1</w:t>
      </w:r>
      <w:r>
        <w:tab/>
        <w:t>Impacts</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603C27">
        <w:trPr>
          <w:jc w:val="center"/>
        </w:trPr>
        <w:tc>
          <w:tcPr>
            <w:tcW w:w="1179" w:type="dxa"/>
            <w:tcBorders>
              <w:bottom w:val="single" w:sz="12" w:space="0" w:color="auto"/>
              <w:right w:val="single" w:sz="12" w:space="0" w:color="auto"/>
            </w:tcBorders>
            <w:shd w:val="clear" w:color="auto" w:fill="E0E0E0"/>
          </w:tcPr>
          <w:p w:rsidR="00603C27" w:rsidRDefault="006A34EE">
            <w:pPr>
              <w:pStyle w:val="TAL"/>
              <w:keepNext w:val="0"/>
              <w:ind w:right="-99"/>
              <w:rPr>
                <w:b/>
              </w:rPr>
            </w:pPr>
            <w:r>
              <w:rPr>
                <w:b/>
              </w:rPr>
              <w:t>Affects:</w:t>
            </w:r>
          </w:p>
        </w:tc>
        <w:tc>
          <w:tcPr>
            <w:tcW w:w="1127" w:type="dxa"/>
            <w:tcBorders>
              <w:left w:val="nil"/>
              <w:bottom w:val="single" w:sz="12" w:space="0" w:color="auto"/>
            </w:tcBorders>
            <w:shd w:val="clear" w:color="auto" w:fill="E0E0E0"/>
          </w:tcPr>
          <w:p w:rsidR="00603C27" w:rsidRDefault="006A34EE">
            <w:pPr>
              <w:pStyle w:val="TAH"/>
            </w:pPr>
            <w:r>
              <w:t>UICC apps</w:t>
            </w:r>
          </w:p>
        </w:tc>
        <w:tc>
          <w:tcPr>
            <w:tcW w:w="486" w:type="dxa"/>
            <w:tcBorders>
              <w:bottom w:val="single" w:sz="12" w:space="0" w:color="auto"/>
            </w:tcBorders>
            <w:shd w:val="clear" w:color="auto" w:fill="E0E0E0"/>
          </w:tcPr>
          <w:p w:rsidR="00603C27" w:rsidRDefault="006A34EE">
            <w:pPr>
              <w:pStyle w:val="TAH"/>
            </w:pPr>
            <w:r>
              <w:t>ME</w:t>
            </w:r>
          </w:p>
        </w:tc>
        <w:tc>
          <w:tcPr>
            <w:tcW w:w="476" w:type="dxa"/>
            <w:tcBorders>
              <w:bottom w:val="single" w:sz="12" w:space="0" w:color="auto"/>
            </w:tcBorders>
            <w:shd w:val="clear" w:color="auto" w:fill="E0E0E0"/>
          </w:tcPr>
          <w:p w:rsidR="00603C27" w:rsidRDefault="006A34EE">
            <w:pPr>
              <w:pStyle w:val="TAH"/>
            </w:pPr>
            <w:r>
              <w:t>AN</w:t>
            </w:r>
          </w:p>
        </w:tc>
        <w:tc>
          <w:tcPr>
            <w:tcW w:w="476" w:type="dxa"/>
            <w:tcBorders>
              <w:bottom w:val="single" w:sz="12" w:space="0" w:color="auto"/>
            </w:tcBorders>
            <w:shd w:val="clear" w:color="auto" w:fill="E0E0E0"/>
          </w:tcPr>
          <w:p w:rsidR="00603C27" w:rsidRDefault="006A34EE">
            <w:pPr>
              <w:pStyle w:val="TAH"/>
            </w:pPr>
            <w:r>
              <w:t>CN</w:t>
            </w:r>
          </w:p>
        </w:tc>
        <w:tc>
          <w:tcPr>
            <w:tcW w:w="1587" w:type="dxa"/>
            <w:tcBorders>
              <w:bottom w:val="single" w:sz="12" w:space="0" w:color="auto"/>
            </w:tcBorders>
            <w:shd w:val="clear" w:color="auto" w:fill="E0E0E0"/>
          </w:tcPr>
          <w:p w:rsidR="00603C27" w:rsidRDefault="006A34EE">
            <w:pPr>
              <w:pStyle w:val="TAH"/>
            </w:pPr>
            <w:r>
              <w:t>Others (specify)</w:t>
            </w:r>
          </w:p>
        </w:tc>
      </w:tr>
      <w:tr w:rsidR="00603C27">
        <w:trPr>
          <w:jc w:val="center"/>
        </w:trPr>
        <w:tc>
          <w:tcPr>
            <w:tcW w:w="1179" w:type="dxa"/>
            <w:tcBorders>
              <w:top w:val="nil"/>
              <w:right w:val="single" w:sz="12" w:space="0" w:color="auto"/>
            </w:tcBorders>
          </w:tcPr>
          <w:p w:rsidR="00603C27" w:rsidRDefault="006A34EE">
            <w:pPr>
              <w:pStyle w:val="TAL"/>
              <w:keepNext w:val="0"/>
              <w:ind w:right="-99"/>
              <w:rPr>
                <w:b/>
              </w:rPr>
            </w:pPr>
            <w:r>
              <w:rPr>
                <w:b/>
              </w:rPr>
              <w:t>Yes</w:t>
            </w:r>
          </w:p>
        </w:tc>
        <w:tc>
          <w:tcPr>
            <w:tcW w:w="1127" w:type="dxa"/>
            <w:tcBorders>
              <w:top w:val="nil"/>
              <w:left w:val="nil"/>
            </w:tcBorders>
          </w:tcPr>
          <w:p w:rsidR="00603C27" w:rsidRDefault="00603C27">
            <w:pPr>
              <w:pStyle w:val="TAC"/>
            </w:pPr>
          </w:p>
        </w:tc>
        <w:tc>
          <w:tcPr>
            <w:tcW w:w="48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03C27">
            <w:pPr>
              <w:pStyle w:val="TAC"/>
            </w:pPr>
          </w:p>
        </w:tc>
        <w:tc>
          <w:tcPr>
            <w:tcW w:w="1587" w:type="dxa"/>
            <w:tcBorders>
              <w:top w:val="nil"/>
            </w:tcBorders>
          </w:tcPr>
          <w:p w:rsidR="00603C27" w:rsidRDefault="00603C27">
            <w:pPr>
              <w:pStyle w:val="TAC"/>
            </w:pP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No</w:t>
            </w:r>
          </w:p>
        </w:tc>
        <w:tc>
          <w:tcPr>
            <w:tcW w:w="1127" w:type="dxa"/>
            <w:tcBorders>
              <w:left w:val="nil"/>
            </w:tcBorders>
          </w:tcPr>
          <w:p w:rsidR="00603C27" w:rsidRDefault="006A34EE">
            <w:pPr>
              <w:pStyle w:val="TAC"/>
            </w:pPr>
            <w:r>
              <w:t>X</w:t>
            </w:r>
          </w:p>
        </w:tc>
        <w:tc>
          <w:tcPr>
            <w:tcW w:w="486" w:type="dxa"/>
          </w:tcPr>
          <w:p w:rsidR="00603C27" w:rsidRDefault="00603C27">
            <w:pPr>
              <w:pStyle w:val="TAC"/>
              <w:rPr>
                <w:lang w:eastAsia="ja-JP"/>
              </w:rPr>
            </w:pPr>
          </w:p>
        </w:tc>
        <w:tc>
          <w:tcPr>
            <w:tcW w:w="476" w:type="dxa"/>
          </w:tcPr>
          <w:p w:rsidR="00603C27" w:rsidRDefault="00603C27">
            <w:pPr>
              <w:pStyle w:val="TAC"/>
              <w:rPr>
                <w:lang w:eastAsia="ja-JP"/>
              </w:rPr>
            </w:pPr>
          </w:p>
        </w:tc>
        <w:tc>
          <w:tcPr>
            <w:tcW w:w="476" w:type="dxa"/>
          </w:tcPr>
          <w:p w:rsidR="00603C27" w:rsidRDefault="00603C27">
            <w:pPr>
              <w:pStyle w:val="TAC"/>
            </w:pPr>
          </w:p>
        </w:tc>
        <w:tc>
          <w:tcPr>
            <w:tcW w:w="1587" w:type="dxa"/>
          </w:tcPr>
          <w:p w:rsidR="00603C27" w:rsidRDefault="006A34EE">
            <w:pPr>
              <w:pStyle w:val="TAC"/>
            </w:pPr>
            <w:r>
              <w:t>X</w:t>
            </w: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Don't know</w:t>
            </w:r>
          </w:p>
        </w:tc>
        <w:tc>
          <w:tcPr>
            <w:tcW w:w="1127" w:type="dxa"/>
            <w:tcBorders>
              <w:left w:val="nil"/>
            </w:tcBorders>
          </w:tcPr>
          <w:p w:rsidR="00603C27" w:rsidRDefault="00603C27">
            <w:pPr>
              <w:pStyle w:val="TAC"/>
            </w:pPr>
          </w:p>
        </w:tc>
        <w:tc>
          <w:tcPr>
            <w:tcW w:w="486" w:type="dxa"/>
          </w:tcPr>
          <w:p w:rsidR="00603C27" w:rsidRDefault="00603C27">
            <w:pPr>
              <w:pStyle w:val="TAC"/>
            </w:pPr>
          </w:p>
        </w:tc>
        <w:tc>
          <w:tcPr>
            <w:tcW w:w="476" w:type="dxa"/>
          </w:tcPr>
          <w:p w:rsidR="00603C27" w:rsidRDefault="00603C27">
            <w:pPr>
              <w:pStyle w:val="TAC"/>
            </w:pPr>
          </w:p>
        </w:tc>
        <w:tc>
          <w:tcPr>
            <w:tcW w:w="476" w:type="dxa"/>
          </w:tcPr>
          <w:p w:rsidR="00603C27" w:rsidRDefault="006A34EE">
            <w:pPr>
              <w:pStyle w:val="TAC"/>
            </w:pPr>
            <w:r>
              <w:t>X</w:t>
            </w:r>
          </w:p>
        </w:tc>
        <w:tc>
          <w:tcPr>
            <w:tcW w:w="1587" w:type="dxa"/>
          </w:tcPr>
          <w:p w:rsidR="00603C27" w:rsidRDefault="00603C27">
            <w:pPr>
              <w:pStyle w:val="TAC"/>
            </w:pPr>
          </w:p>
        </w:tc>
      </w:tr>
    </w:tbl>
    <w:p w:rsidR="00603C27" w:rsidRDefault="00603C27">
      <w:pPr>
        <w:rPr>
          <w:b/>
        </w:rPr>
      </w:pPr>
    </w:p>
    <w:p w:rsidR="00603C27" w:rsidRDefault="006A34EE">
      <w:pPr>
        <w:pStyle w:val="2"/>
      </w:pPr>
      <w:r>
        <w:t>2</w:t>
      </w:r>
      <w:r>
        <w:tab/>
        <w:t>Classification of the Work Item and linked work items</w:t>
      </w:r>
    </w:p>
    <w:p w:rsidR="00603C27" w:rsidRDefault="006A34EE">
      <w:pPr>
        <w:pStyle w:val="3"/>
      </w:pPr>
      <w:r>
        <w:t>2.1</w:t>
      </w:r>
      <w:r>
        <w:tab/>
        <w:t>Primary classification</w:t>
      </w:r>
    </w:p>
    <w:p w:rsidR="00603C27" w:rsidRDefault="006A34EE">
      <w:pPr>
        <w:pStyle w:val="tah0"/>
        <w:rPr>
          <w:sz w:val="20"/>
          <w:szCs w:val="20"/>
        </w:rPr>
      </w:pPr>
      <w:r>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03C27">
        <w:tc>
          <w:tcPr>
            <w:tcW w:w="675" w:type="dxa"/>
          </w:tcPr>
          <w:p w:rsidR="00603C27" w:rsidRDefault="00603C27">
            <w:pPr>
              <w:pStyle w:val="TAC"/>
            </w:pPr>
          </w:p>
        </w:tc>
        <w:tc>
          <w:tcPr>
            <w:tcW w:w="2694" w:type="dxa"/>
            <w:shd w:val="clear" w:color="auto" w:fill="E0E0E0"/>
          </w:tcPr>
          <w:p w:rsidR="00603C27" w:rsidRDefault="006A34EE">
            <w:pPr>
              <w:pStyle w:val="TAH"/>
              <w:ind w:right="-99"/>
              <w:jc w:val="left"/>
              <w:rPr>
                <w:color w:val="4F81BD"/>
              </w:rPr>
            </w:pPr>
            <w:r>
              <w:rPr>
                <w:color w:val="4F81BD"/>
                <w:sz w:val="20"/>
              </w:rPr>
              <w:t>Feature</w:t>
            </w:r>
          </w:p>
        </w:tc>
      </w:tr>
      <w:tr w:rsidR="00603C27">
        <w:tc>
          <w:tcPr>
            <w:tcW w:w="675" w:type="dxa"/>
          </w:tcPr>
          <w:p w:rsidR="00603C27" w:rsidRDefault="00603C27">
            <w:pPr>
              <w:pStyle w:val="TAC"/>
            </w:pPr>
          </w:p>
        </w:tc>
        <w:tc>
          <w:tcPr>
            <w:tcW w:w="2694" w:type="dxa"/>
            <w:shd w:val="clear" w:color="auto" w:fill="E0E0E0"/>
            <w:tcMar>
              <w:left w:w="227" w:type="dxa"/>
            </w:tcMar>
          </w:tcPr>
          <w:p w:rsidR="00603C27" w:rsidRDefault="006A34EE">
            <w:pPr>
              <w:pStyle w:val="TAH"/>
              <w:ind w:right="-99"/>
              <w:jc w:val="left"/>
            </w:pPr>
            <w:r>
              <w:t>Building Block</w:t>
            </w:r>
          </w:p>
        </w:tc>
      </w:tr>
      <w:tr w:rsidR="00603C27">
        <w:tc>
          <w:tcPr>
            <w:tcW w:w="675" w:type="dxa"/>
          </w:tcPr>
          <w:p w:rsidR="00603C27" w:rsidRDefault="00603C27">
            <w:pPr>
              <w:pStyle w:val="TAC"/>
            </w:pPr>
          </w:p>
        </w:tc>
        <w:tc>
          <w:tcPr>
            <w:tcW w:w="2694" w:type="dxa"/>
            <w:shd w:val="clear" w:color="auto" w:fill="E0E0E0"/>
            <w:tcMar>
              <w:left w:w="397" w:type="dxa"/>
            </w:tcMar>
          </w:tcPr>
          <w:p w:rsidR="00603C27" w:rsidRDefault="006A34EE">
            <w:pPr>
              <w:pStyle w:val="TAH"/>
              <w:ind w:right="-99"/>
              <w:jc w:val="left"/>
              <w:rPr>
                <w:b w:val="0"/>
                <w:i/>
              </w:rPr>
            </w:pPr>
            <w:r>
              <w:rPr>
                <w:b w:val="0"/>
                <w:i/>
                <w:sz w:val="16"/>
              </w:rPr>
              <w:t>Work Task</w:t>
            </w:r>
          </w:p>
        </w:tc>
      </w:tr>
      <w:tr w:rsidR="00603C27">
        <w:tc>
          <w:tcPr>
            <w:tcW w:w="675" w:type="dxa"/>
          </w:tcPr>
          <w:p w:rsidR="00603C27" w:rsidRDefault="006A34EE">
            <w:pPr>
              <w:pStyle w:val="TAC"/>
            </w:pPr>
            <w:r>
              <w:t>X</w:t>
            </w:r>
          </w:p>
        </w:tc>
        <w:tc>
          <w:tcPr>
            <w:tcW w:w="2694" w:type="dxa"/>
            <w:shd w:val="clear" w:color="auto" w:fill="E0E0E0"/>
          </w:tcPr>
          <w:p w:rsidR="00603C27" w:rsidRDefault="006A34EE">
            <w:pPr>
              <w:pStyle w:val="TAH"/>
              <w:ind w:right="-99"/>
              <w:jc w:val="left"/>
            </w:pPr>
            <w:r>
              <w:rPr>
                <w:color w:val="4F81BD"/>
                <w:sz w:val="20"/>
              </w:rPr>
              <w:t>Study Item</w:t>
            </w:r>
          </w:p>
        </w:tc>
      </w:tr>
    </w:tbl>
    <w:p w:rsidR="00603C27" w:rsidRDefault="00603C27">
      <w:pPr>
        <w:ind w:right="-99"/>
        <w:rPr>
          <w:b/>
        </w:rPr>
      </w:pPr>
    </w:p>
    <w:p w:rsidR="00603C27" w:rsidRDefault="006A34E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03C27">
        <w:tc>
          <w:tcPr>
            <w:tcW w:w="10314" w:type="dxa"/>
            <w:gridSpan w:val="4"/>
            <w:shd w:val="clear" w:color="auto" w:fill="E0E0E0"/>
          </w:tcPr>
          <w:p w:rsidR="00603C27" w:rsidRDefault="006A34EE">
            <w:pPr>
              <w:pStyle w:val="TAH"/>
              <w:ind w:right="-99"/>
              <w:jc w:val="left"/>
            </w:pPr>
            <w:r>
              <w:t xml:space="preserve">Parent Work / Study Items </w:t>
            </w:r>
          </w:p>
        </w:tc>
      </w:tr>
      <w:tr w:rsidR="00603C27">
        <w:tc>
          <w:tcPr>
            <w:tcW w:w="1101" w:type="dxa"/>
            <w:shd w:val="clear" w:color="auto" w:fill="E0E0E0"/>
          </w:tcPr>
          <w:p w:rsidR="00603C27" w:rsidRDefault="006A34EE">
            <w:pPr>
              <w:pStyle w:val="TAH"/>
              <w:ind w:right="-99"/>
              <w:jc w:val="left"/>
            </w:pPr>
            <w:r>
              <w:t>Acronym</w:t>
            </w:r>
          </w:p>
        </w:tc>
        <w:tc>
          <w:tcPr>
            <w:tcW w:w="1101" w:type="dxa"/>
            <w:shd w:val="clear" w:color="auto" w:fill="E0E0E0"/>
          </w:tcPr>
          <w:p w:rsidR="00603C27" w:rsidRDefault="006A34EE">
            <w:pPr>
              <w:pStyle w:val="TAH"/>
              <w:ind w:right="-99"/>
              <w:jc w:val="left"/>
            </w:pPr>
            <w:r>
              <w:t>Working Group</w:t>
            </w:r>
          </w:p>
        </w:tc>
        <w:tc>
          <w:tcPr>
            <w:tcW w:w="1101" w:type="dxa"/>
            <w:shd w:val="clear" w:color="auto" w:fill="E0E0E0"/>
          </w:tcPr>
          <w:p w:rsidR="00603C27" w:rsidRDefault="006A34EE">
            <w:pPr>
              <w:pStyle w:val="TAH"/>
              <w:ind w:right="-99"/>
              <w:jc w:val="left"/>
            </w:pPr>
            <w:r>
              <w:t>Unique ID</w:t>
            </w:r>
          </w:p>
        </w:tc>
        <w:tc>
          <w:tcPr>
            <w:tcW w:w="7011" w:type="dxa"/>
            <w:shd w:val="clear" w:color="auto" w:fill="E0E0E0"/>
          </w:tcPr>
          <w:p w:rsidR="00603C27" w:rsidRDefault="006A34EE">
            <w:pPr>
              <w:pStyle w:val="TAH"/>
              <w:ind w:right="-99"/>
              <w:jc w:val="left"/>
            </w:pPr>
            <w:r>
              <w:t>Title (as in 3GPP Work Plan)</w:t>
            </w:r>
          </w:p>
        </w:tc>
      </w:tr>
      <w:tr w:rsidR="00603C27">
        <w:tc>
          <w:tcPr>
            <w:tcW w:w="1101" w:type="dxa"/>
          </w:tcPr>
          <w:p w:rsidR="00603C27" w:rsidRDefault="00603C27">
            <w:pPr>
              <w:pStyle w:val="TAL"/>
            </w:pPr>
          </w:p>
        </w:tc>
        <w:tc>
          <w:tcPr>
            <w:tcW w:w="1101" w:type="dxa"/>
          </w:tcPr>
          <w:p w:rsidR="00603C27" w:rsidRDefault="00603C27">
            <w:pPr>
              <w:pStyle w:val="TAL"/>
            </w:pPr>
          </w:p>
        </w:tc>
        <w:tc>
          <w:tcPr>
            <w:tcW w:w="1101" w:type="dxa"/>
          </w:tcPr>
          <w:p w:rsidR="00603C27" w:rsidRDefault="00603C27">
            <w:pPr>
              <w:pStyle w:val="TAL"/>
            </w:pPr>
          </w:p>
        </w:tc>
        <w:tc>
          <w:tcPr>
            <w:tcW w:w="7011" w:type="dxa"/>
          </w:tcPr>
          <w:p w:rsidR="00603C27" w:rsidRDefault="00603C27">
            <w:pPr>
              <w:pStyle w:val="tah0"/>
            </w:pPr>
          </w:p>
        </w:tc>
      </w:tr>
    </w:tbl>
    <w:p w:rsidR="00603C27" w:rsidRDefault="00603C27">
      <w:pPr>
        <w:ind w:right="-99"/>
        <w:rPr>
          <w:b/>
        </w:rPr>
      </w:pPr>
    </w:p>
    <w:p w:rsidR="00603C27" w:rsidRDefault="006A34EE">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84"/>
        <w:gridCol w:w="4678"/>
        <w:gridCol w:w="3544"/>
      </w:tblGrid>
      <w:tr w:rsidR="00603C27">
        <w:tc>
          <w:tcPr>
            <w:tcW w:w="9606" w:type="dxa"/>
            <w:gridSpan w:val="3"/>
            <w:shd w:val="clear" w:color="auto" w:fill="E0E0E0"/>
          </w:tcPr>
          <w:p w:rsidR="00603C27" w:rsidRDefault="006A34EE">
            <w:pPr>
              <w:pStyle w:val="TAH"/>
              <w:ind w:right="-99"/>
              <w:jc w:val="left"/>
            </w:pPr>
            <w:r>
              <w:t>Other related Work Items (if any)</w:t>
            </w:r>
          </w:p>
        </w:tc>
      </w:tr>
      <w:tr w:rsidR="00603C27">
        <w:tc>
          <w:tcPr>
            <w:tcW w:w="1384" w:type="dxa"/>
            <w:shd w:val="clear" w:color="auto" w:fill="E0E0E0"/>
          </w:tcPr>
          <w:p w:rsidR="00603C27" w:rsidRDefault="006A34EE">
            <w:pPr>
              <w:pStyle w:val="TAH"/>
              <w:ind w:right="-99"/>
              <w:jc w:val="left"/>
            </w:pPr>
            <w:r>
              <w:t>Unique ID</w:t>
            </w:r>
          </w:p>
        </w:tc>
        <w:tc>
          <w:tcPr>
            <w:tcW w:w="4678" w:type="dxa"/>
            <w:shd w:val="clear" w:color="auto" w:fill="E0E0E0"/>
          </w:tcPr>
          <w:p w:rsidR="00603C27" w:rsidRDefault="006A34EE">
            <w:pPr>
              <w:pStyle w:val="TAH"/>
              <w:ind w:right="-99"/>
              <w:jc w:val="left"/>
            </w:pPr>
            <w:r>
              <w:t>Title</w:t>
            </w:r>
          </w:p>
        </w:tc>
        <w:tc>
          <w:tcPr>
            <w:tcW w:w="3544" w:type="dxa"/>
            <w:shd w:val="clear" w:color="auto" w:fill="E0E0E0"/>
          </w:tcPr>
          <w:p w:rsidR="00603C27" w:rsidRDefault="006A34EE">
            <w:pPr>
              <w:pStyle w:val="TAH"/>
              <w:ind w:right="-99"/>
              <w:jc w:val="left"/>
            </w:pPr>
            <w:r>
              <w:t>Nature of relationship</w:t>
            </w:r>
          </w:p>
        </w:tc>
      </w:tr>
      <w:tr w:rsidR="00603C27">
        <w:tc>
          <w:tcPr>
            <w:tcW w:w="1384" w:type="dxa"/>
          </w:tcPr>
          <w:p w:rsidR="00603C27" w:rsidRDefault="006A34EE">
            <w:pPr>
              <w:pStyle w:val="TAL"/>
            </w:pPr>
            <w:r>
              <w:t>860035</w:t>
            </w:r>
          </w:p>
        </w:tc>
        <w:tc>
          <w:tcPr>
            <w:tcW w:w="4678" w:type="dxa"/>
          </w:tcPr>
          <w:p w:rsidR="00603C27" w:rsidRDefault="006A34EE">
            <w:pPr>
              <w:pStyle w:val="TAL"/>
              <w:rPr>
                <w:lang w:val="en-US"/>
              </w:rPr>
            </w:pPr>
            <w:r>
              <w:t>Study on support of reduced capability NR devices</w:t>
            </w:r>
          </w:p>
        </w:tc>
        <w:tc>
          <w:tcPr>
            <w:tcW w:w="3544" w:type="dxa"/>
          </w:tcPr>
          <w:p w:rsidR="00603C27" w:rsidRDefault="00603C27">
            <w:pPr>
              <w:pStyle w:val="TAL"/>
            </w:pPr>
          </w:p>
        </w:tc>
      </w:tr>
      <w:tr w:rsidR="00603C27">
        <w:tc>
          <w:tcPr>
            <w:tcW w:w="1384" w:type="dxa"/>
          </w:tcPr>
          <w:p w:rsidR="00603C27" w:rsidRDefault="006A34EE">
            <w:pPr>
              <w:pStyle w:val="TAL"/>
            </w:pPr>
            <w:r>
              <w:t>860047</w:t>
            </w:r>
          </w:p>
        </w:tc>
        <w:tc>
          <w:tcPr>
            <w:tcW w:w="4678" w:type="dxa"/>
          </w:tcPr>
          <w:p w:rsidR="00603C27" w:rsidRDefault="006A34EE">
            <w:pPr>
              <w:pStyle w:val="TAL"/>
            </w:pPr>
            <w:r>
              <w:rPr>
                <w:lang w:val="en-US"/>
              </w:rPr>
              <w:t>UE power saving enhancements for NR</w:t>
            </w:r>
          </w:p>
        </w:tc>
        <w:tc>
          <w:tcPr>
            <w:tcW w:w="3544" w:type="dxa"/>
          </w:tcPr>
          <w:p w:rsidR="00603C27" w:rsidRDefault="00603C27">
            <w:pPr>
              <w:pStyle w:val="TAL"/>
            </w:pPr>
          </w:p>
        </w:tc>
      </w:tr>
      <w:tr w:rsidR="00603C27">
        <w:tc>
          <w:tcPr>
            <w:tcW w:w="1384" w:type="dxa"/>
          </w:tcPr>
          <w:p w:rsidR="00603C27" w:rsidRDefault="006A34EE">
            <w:pPr>
              <w:pStyle w:val="TAL"/>
            </w:pPr>
            <w:r>
              <w:t>900062</w:t>
            </w:r>
          </w:p>
        </w:tc>
        <w:tc>
          <w:tcPr>
            <w:tcW w:w="4678" w:type="dxa"/>
          </w:tcPr>
          <w:p w:rsidR="00603C27" w:rsidRDefault="006A34EE">
            <w:pPr>
              <w:pStyle w:val="TAL"/>
              <w:rPr>
                <w:lang w:val="en-US"/>
              </w:rPr>
            </w:pPr>
            <w:r>
              <w:t>Support of reduced capability NR devices</w:t>
            </w:r>
          </w:p>
        </w:tc>
        <w:tc>
          <w:tcPr>
            <w:tcW w:w="3544" w:type="dxa"/>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800094</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Study on 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hint="eastAsia"/>
              </w:rPr>
              <w:t>830175</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t>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bl>
    <w:p w:rsidR="00603C27" w:rsidRDefault="00603C27">
      <w:pPr>
        <w:spacing w:after="0"/>
        <w:ind w:right="-96"/>
      </w:pPr>
    </w:p>
    <w:p w:rsidR="00603C27" w:rsidRDefault="006A34EE">
      <w:pPr>
        <w:pStyle w:val="2"/>
      </w:pPr>
      <w:r>
        <w:t>3</w:t>
      </w:r>
      <w:r>
        <w:tab/>
        <w:t>Justification</w:t>
      </w:r>
    </w:p>
    <w:p w:rsidR="00603C27" w:rsidRDefault="006A34EE">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rsidR="00603C27" w:rsidRDefault="006A34EE">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lang w:eastAsia="en-US"/>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603C27" w:rsidRDefault="006A34EE">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lang w:eastAsia="en-US"/>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rsidR="00603C27" w:rsidRDefault="006A34EE">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rsidR="00603C27" w:rsidRDefault="006A34EE">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rsidR="00603C27" w:rsidRDefault="006A34EE">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rsidR="00603C27" w:rsidRDefault="00603C27">
      <w:pPr>
        <w:jc w:val="both"/>
        <w:rPr>
          <w:iCs/>
        </w:rPr>
      </w:pPr>
    </w:p>
    <w:p w:rsidR="00603C27" w:rsidRDefault="006A34EE">
      <w:pPr>
        <w:pStyle w:val="2"/>
      </w:pPr>
      <w:r>
        <w:t>4</w:t>
      </w:r>
      <w:r>
        <w:tab/>
        <w:t>Objective</w:t>
      </w:r>
    </w:p>
    <w:p w:rsidR="00603C27" w:rsidRDefault="006A34EE">
      <w:pPr>
        <w:pStyle w:val="3"/>
      </w:pPr>
      <w:r>
        <w:t>4.1</w:t>
      </w:r>
      <w:r>
        <w:tab/>
        <w:t xml:space="preserve">Objective of SI </w:t>
      </w:r>
    </w:p>
    <w:p w:rsidR="00603C27" w:rsidRDefault="006A34EE">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rsidR="00603C27" w:rsidRDefault="006A34EE">
      <w:pPr>
        <w:ind w:right="-99"/>
        <w:rPr>
          <w:b/>
          <w:bCs/>
          <w:lang w:val="en-US" w:eastAsia="ja-JP"/>
        </w:rPr>
      </w:pPr>
      <w:r>
        <w:rPr>
          <w:b/>
          <w:bCs/>
          <w:lang w:val="en-US" w:eastAsia="ja-JP"/>
        </w:rPr>
        <w:t>The study item includes the following objectives:</w:t>
      </w:r>
    </w:p>
    <w:p w:rsidR="00603C27" w:rsidRDefault="006A34EE">
      <w:pPr>
        <w:numPr>
          <w:ilvl w:val="0"/>
          <w:numId w:val="1"/>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rsidR="00603C27" w:rsidRDefault="006A34EE">
      <w:pPr>
        <w:numPr>
          <w:ilvl w:val="1"/>
          <w:numId w:val="1"/>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rsidR="00603C27" w:rsidRDefault="006A34EE">
      <w:pPr>
        <w:numPr>
          <w:ilvl w:val="2"/>
          <w:numId w:val="1"/>
        </w:numPr>
        <w:ind w:right="-99"/>
        <w:rPr>
          <w:lang w:val="en-US" w:eastAsia="ja-JP"/>
        </w:rPr>
      </w:pPr>
      <w:r>
        <w:rPr>
          <w:lang w:eastAsia="ja-JP"/>
        </w:rPr>
        <w:t>Other use cases are not precluded</w:t>
      </w:r>
    </w:p>
    <w:p w:rsidR="00603C27" w:rsidRDefault="006A34EE">
      <w:pPr>
        <w:numPr>
          <w:ilvl w:val="0"/>
          <w:numId w:val="1"/>
        </w:numPr>
        <w:ind w:right="-99"/>
        <w:rPr>
          <w:lang w:val="en-US" w:eastAsia="ja-JP"/>
        </w:rPr>
      </w:pPr>
      <w:r>
        <w:rPr>
          <w:rFonts w:hint="eastAsia"/>
          <w:lang w:val="en-US" w:eastAsia="ja-JP"/>
        </w:rPr>
        <w:t xml:space="preserve">Study and evaluate low-power wake-up receiver architectures [RAN1, RAN4] </w:t>
      </w:r>
    </w:p>
    <w:p w:rsidR="00603C27" w:rsidRDefault="006A34EE">
      <w:pPr>
        <w:numPr>
          <w:ilvl w:val="0"/>
          <w:numId w:val="1"/>
        </w:numPr>
        <w:ind w:right="-99"/>
        <w:rPr>
          <w:lang w:val="en-US" w:eastAsia="ja-JP"/>
        </w:rPr>
      </w:pPr>
      <w:r>
        <w:rPr>
          <w:rFonts w:hint="eastAsia"/>
          <w:lang w:val="en-US" w:eastAsia="ja-JP"/>
        </w:rPr>
        <w:t xml:space="preserve">Study and evaluate wake-up signal designs to support wake-up receivers [RAN1, RAN4] </w:t>
      </w:r>
    </w:p>
    <w:p w:rsidR="00603C27" w:rsidRDefault="006A34EE">
      <w:pPr>
        <w:numPr>
          <w:ilvl w:val="0"/>
          <w:numId w:val="1"/>
        </w:numPr>
        <w:ind w:right="-99"/>
        <w:rPr>
          <w:lang w:val="en-US" w:eastAsia="ja-JP"/>
        </w:rPr>
      </w:pPr>
      <w:r>
        <w:rPr>
          <w:rFonts w:hint="eastAsia"/>
          <w:lang w:val="en-US" w:eastAsia="ja-JP"/>
        </w:rPr>
        <w:lastRenderedPageBreak/>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603C27" w:rsidRDefault="006A34EE">
      <w:pPr>
        <w:numPr>
          <w:ilvl w:val="0"/>
          <w:numId w:val="1"/>
        </w:numPr>
        <w:ind w:right="-99"/>
        <w:rPr>
          <w:lang w:val="en-US" w:eastAsia="ja-JP"/>
        </w:rPr>
      </w:pPr>
      <w:r>
        <w:rPr>
          <w:lang w:val="en-US" w:eastAsia="ja-JP"/>
        </w:rPr>
        <w:t xml:space="preserve">Study potential UE power saving gains compared to the existing Rel-15/16/17 UE power saving </w:t>
      </w:r>
      <w:r>
        <w:rPr>
          <w:lang w:eastAsia="ja-JP"/>
        </w:rPr>
        <w:t>mechanisms</w:t>
      </w:r>
      <w:ins w:id="1" w:author="Xueming Pan" w:date="2022-09-15T22:12:00Z">
        <w:r w:rsidR="00856E14">
          <w:rPr>
            <w:lang w:eastAsia="ja-JP"/>
          </w:rPr>
          <w:t>,</w:t>
        </w:r>
      </w:ins>
      <w:r>
        <w:rPr>
          <w:lang w:eastAsia="ja-JP"/>
        </w:rPr>
        <w:t xml:space="preserve"> </w:t>
      </w:r>
      <w:del w:id="2" w:author="Xueming Pan" w:date="2022-09-15T22:12:00Z">
        <w:r w:rsidDel="00856E14">
          <w:rPr>
            <w:lang w:eastAsia="ja-JP"/>
          </w:rPr>
          <w:delText xml:space="preserve">and their </w:delText>
        </w:r>
      </w:del>
      <w:ins w:id="3" w:author="Xueming Pan" w:date="2022-09-15T22:12:00Z">
        <w:r w:rsidR="00856E14">
          <w:rPr>
            <w:lang w:eastAsia="ja-JP"/>
          </w:rPr>
          <w:t xml:space="preserve">the </w:t>
        </w:r>
      </w:ins>
      <w:r>
        <w:rPr>
          <w:lang w:eastAsia="ja-JP"/>
        </w:rPr>
        <w:t>coverage availability, as well as</w:t>
      </w:r>
      <w:r>
        <w:rPr>
          <w:lang w:val="en-US" w:eastAsia="ja-JP"/>
        </w:rPr>
        <w:t xml:space="preserve"> latency impact</w:t>
      </w:r>
      <w:ins w:id="4" w:author="Xueming Pan" w:date="2022-09-15T22:12:00Z">
        <w:r w:rsidR="00856E14">
          <w:rPr>
            <w:lang w:val="en-US" w:eastAsia="ja-JP"/>
          </w:rPr>
          <w:t xml:space="preserve"> of low-power WUR/WUS</w:t>
        </w:r>
      </w:ins>
      <w:bookmarkStart w:id="5" w:name="_GoBack"/>
      <w:bookmarkEnd w:id="5"/>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rsidR="00603C27" w:rsidRDefault="006A34EE">
      <w:pPr>
        <w:numPr>
          <w:ilvl w:val="1"/>
          <w:numId w:val="1"/>
        </w:numPr>
        <w:ind w:right="-99"/>
        <w:rPr>
          <w:lang w:val="en-US" w:eastAsia="ja-JP"/>
        </w:rPr>
      </w:pPr>
      <w:r>
        <w:rPr>
          <w:rFonts w:eastAsiaTheme="minorEastAsia"/>
          <w:lang w:val="en-US" w:eastAsia="zh-CN"/>
        </w:rPr>
        <w:t xml:space="preserve">Note: The need for RAN2 evaluation will be triggered by RAN1 when necessary. </w:t>
      </w:r>
    </w:p>
    <w:p w:rsidR="00603C27" w:rsidRDefault="00603C27">
      <w:pPr>
        <w:ind w:right="-99"/>
        <w:rPr>
          <w:lang w:val="en-US" w:eastAsia="ja-JP"/>
        </w:rPr>
      </w:pPr>
    </w:p>
    <w:p w:rsidR="00603C27" w:rsidRDefault="006A34EE">
      <w:pPr>
        <w:pStyle w:val="3"/>
      </w:pPr>
      <w:r>
        <w:t>4.2</w:t>
      </w:r>
      <w:r>
        <w:tab/>
        <w:t>Objective of Performance part WI</w:t>
      </w:r>
    </w:p>
    <w:p w:rsidR="00603C27" w:rsidRDefault="006A34EE">
      <w:pPr>
        <w:ind w:right="-99"/>
        <w:rPr>
          <w:lang w:eastAsia="ja-JP"/>
        </w:rPr>
      </w:pPr>
      <w:r>
        <w:rPr>
          <w:lang w:eastAsia="ja-JP"/>
        </w:rPr>
        <w:t xml:space="preserve"> </w:t>
      </w:r>
    </w:p>
    <w:p w:rsidR="00603C27" w:rsidRDefault="00603C27">
      <w:pPr>
        <w:ind w:right="-99"/>
        <w:rPr>
          <w:lang w:val="en-US" w:eastAsia="ja-JP"/>
        </w:rPr>
      </w:pPr>
    </w:p>
    <w:p w:rsidR="00603C27" w:rsidRDefault="006A34EE">
      <w:pPr>
        <w:pStyle w:val="3"/>
      </w:pPr>
      <w:r>
        <w:t>4.3</w:t>
      </w:r>
      <w:r>
        <w:tab/>
        <w:t>RAN time budget request</w:t>
      </w:r>
    </w:p>
    <w:p w:rsidR="00603C27" w:rsidRDefault="006A34EE">
      <w:pPr>
        <w:ind w:right="-99"/>
        <w:rPr>
          <w:b/>
          <w:bCs/>
        </w:rPr>
      </w:pPr>
      <w:r>
        <w:rPr>
          <w:b/>
          <w:bCs/>
        </w:rPr>
        <w:t>additional comments to the time budget request in the attached Excel table:</w:t>
      </w:r>
    </w:p>
    <w:p w:rsidR="00603C27" w:rsidRDefault="00603C27">
      <w:pPr>
        <w:spacing w:after="0"/>
      </w:pPr>
    </w:p>
    <w:p w:rsidR="00603C27" w:rsidRDefault="006A34EE">
      <w:pPr>
        <w:pStyle w:val="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603C27">
        <w:tc>
          <w:tcPr>
            <w:tcW w:w="10122" w:type="dxa"/>
            <w:gridSpan w:val="6"/>
            <w:shd w:val="clear" w:color="auto" w:fill="D9D9D9"/>
            <w:tcMar>
              <w:left w:w="57" w:type="dxa"/>
              <w:right w:w="57" w:type="dxa"/>
            </w:tcMar>
            <w:vAlign w:val="center"/>
          </w:tcPr>
          <w:p w:rsidR="00603C27" w:rsidRDefault="006A34E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03C27">
        <w:tc>
          <w:tcPr>
            <w:tcW w:w="1191" w:type="dxa"/>
            <w:shd w:val="clear" w:color="auto" w:fill="D9D9D9"/>
            <w:tcMar>
              <w:left w:w="57" w:type="dxa"/>
              <w:right w:w="57" w:type="dxa"/>
            </w:tcMar>
            <w:vAlign w:val="center"/>
          </w:tcPr>
          <w:p w:rsidR="00603C27" w:rsidRDefault="006A34EE">
            <w:pPr>
              <w:pStyle w:val="TAL"/>
              <w:ind w:right="-99"/>
            </w:pPr>
            <w:r>
              <w:rPr>
                <w:sz w:val="16"/>
                <w:szCs w:val="16"/>
              </w:rPr>
              <w:t>Proposed Spec no. or series</w:t>
            </w:r>
          </w:p>
        </w:tc>
        <w:tc>
          <w:tcPr>
            <w:tcW w:w="1418" w:type="dxa"/>
            <w:shd w:val="clear" w:color="auto" w:fill="D9D9D9"/>
            <w:tcMar>
              <w:left w:w="57" w:type="dxa"/>
              <w:right w:w="57" w:type="dxa"/>
            </w:tcMar>
            <w:vAlign w:val="center"/>
          </w:tcPr>
          <w:p w:rsidR="00603C27" w:rsidRDefault="006A34EE">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Remarks</w:t>
            </w:r>
          </w:p>
        </w:tc>
      </w:tr>
      <w:tr w:rsidR="00603C27">
        <w:tc>
          <w:tcPr>
            <w:tcW w:w="1191" w:type="dxa"/>
          </w:tcPr>
          <w:p w:rsidR="00603C27" w:rsidRDefault="006A34EE">
            <w:pPr>
              <w:spacing w:after="0"/>
              <w:rPr>
                <w:iCs/>
                <w:lang w:val="en-US" w:eastAsia="zh-CN"/>
              </w:rPr>
            </w:pPr>
            <w:r>
              <w:rPr>
                <w:iCs/>
              </w:rPr>
              <w:t>38.8</w:t>
            </w:r>
            <w:r>
              <w:rPr>
                <w:rFonts w:hint="eastAsia"/>
                <w:iCs/>
                <w:lang w:val="en-US" w:eastAsia="zh-CN"/>
              </w:rPr>
              <w:t>69</w:t>
            </w:r>
          </w:p>
        </w:tc>
        <w:tc>
          <w:tcPr>
            <w:tcW w:w="1418" w:type="dxa"/>
          </w:tcPr>
          <w:p w:rsidR="00603C27" w:rsidRDefault="006A34EE">
            <w:pPr>
              <w:spacing w:after="0"/>
              <w:rPr>
                <w:iCs/>
              </w:rPr>
            </w:pPr>
            <w:r>
              <w:rPr>
                <w:iCs/>
              </w:rPr>
              <w:t>Internal TR</w:t>
            </w:r>
          </w:p>
        </w:tc>
        <w:tc>
          <w:tcPr>
            <w:tcW w:w="2551" w:type="dxa"/>
          </w:tcPr>
          <w:p w:rsidR="00603C27" w:rsidRDefault="006A34EE">
            <w:pPr>
              <w:spacing w:after="0"/>
              <w:rPr>
                <w:i/>
              </w:rPr>
            </w:pPr>
            <w:r>
              <w:rPr>
                <w:i/>
              </w:rPr>
              <w:t>Study on low-power wake up signal and receiver for NR</w:t>
            </w:r>
          </w:p>
        </w:tc>
        <w:tc>
          <w:tcPr>
            <w:tcW w:w="993" w:type="dxa"/>
          </w:tcPr>
          <w:p w:rsidR="00603C27" w:rsidRDefault="006A34EE">
            <w:pPr>
              <w:pStyle w:val="TAL"/>
              <w:rPr>
                <w:sz w:val="16"/>
                <w:szCs w:val="16"/>
              </w:rPr>
            </w:pPr>
            <w:r>
              <w:rPr>
                <w:sz w:val="16"/>
                <w:szCs w:val="16"/>
              </w:rPr>
              <w:t>RAN#101</w:t>
            </w:r>
            <w:r>
              <w:rPr>
                <w:sz w:val="16"/>
                <w:szCs w:val="16"/>
              </w:rPr>
              <w:br/>
              <w:t>(Sep. ’23)</w:t>
            </w:r>
          </w:p>
        </w:tc>
        <w:tc>
          <w:tcPr>
            <w:tcW w:w="1275" w:type="dxa"/>
          </w:tcPr>
          <w:p w:rsidR="00603C27" w:rsidRDefault="006A34EE">
            <w:pPr>
              <w:pStyle w:val="TAL"/>
              <w:rPr>
                <w:sz w:val="16"/>
                <w:szCs w:val="16"/>
              </w:rPr>
            </w:pPr>
            <w:r>
              <w:rPr>
                <w:sz w:val="16"/>
                <w:szCs w:val="16"/>
              </w:rPr>
              <w:t>RAN#102</w:t>
            </w:r>
            <w:r>
              <w:rPr>
                <w:sz w:val="16"/>
                <w:szCs w:val="16"/>
              </w:rPr>
              <w:br/>
              <w:t>(Dec. ’23)</w:t>
            </w:r>
          </w:p>
        </w:tc>
        <w:tc>
          <w:tcPr>
            <w:tcW w:w="2694" w:type="dxa"/>
          </w:tcPr>
          <w:p w:rsidR="00603C27" w:rsidRDefault="006A34EE">
            <w:pPr>
              <w:spacing w:after="0"/>
              <w:rPr>
                <w:i/>
              </w:rPr>
            </w:pPr>
            <w:r>
              <w:rPr>
                <w:i/>
              </w:rPr>
              <w:t xml:space="preserve">TR rapporteur: </w:t>
            </w:r>
          </w:p>
          <w:p w:rsidR="00603C27" w:rsidRDefault="006A34EE">
            <w:pPr>
              <w:spacing w:after="0"/>
              <w:rPr>
                <w:i/>
              </w:rPr>
            </w:pPr>
            <w:r>
              <w:rPr>
                <w:i/>
              </w:rPr>
              <w:t>Xiaodong Shen, vivo,</w:t>
            </w:r>
          </w:p>
          <w:p w:rsidR="00603C27" w:rsidRDefault="003D17D1">
            <w:pPr>
              <w:spacing w:after="0"/>
              <w:rPr>
                <w:i/>
                <w:lang w:eastAsia="zh-CN"/>
              </w:rPr>
            </w:pPr>
            <w:hyperlink r:id="rId15" w:history="1">
              <w:r w:rsidR="006A34EE">
                <w:rPr>
                  <w:rStyle w:val="af2"/>
                  <w:i/>
                  <w:lang w:eastAsia="zh-CN"/>
                </w:rPr>
                <w:t>shenxiaodong@vivo.com</w:t>
              </w:r>
            </w:hyperlink>
          </w:p>
          <w:p w:rsidR="00603C27" w:rsidRDefault="00603C27">
            <w:pPr>
              <w:spacing w:after="0"/>
              <w:rPr>
                <w:i/>
                <w:lang w:eastAsia="zh-CN"/>
              </w:rPr>
            </w:pPr>
          </w:p>
          <w:p w:rsidR="00603C27" w:rsidRDefault="006A34EE">
            <w:pPr>
              <w:spacing w:after="0"/>
              <w:rPr>
                <w:i/>
                <w:lang w:eastAsia="zh-CN"/>
              </w:rPr>
            </w:pPr>
            <w:r>
              <w:rPr>
                <w:rFonts w:hint="eastAsia"/>
                <w:i/>
                <w:lang w:eastAsia="zh-CN"/>
              </w:rPr>
              <w:t>T</w:t>
            </w:r>
            <w:r>
              <w:rPr>
                <w:i/>
                <w:lang w:eastAsia="zh-CN"/>
              </w:rPr>
              <w:t xml:space="preserve">he TR is led by RAN1. </w:t>
            </w:r>
          </w:p>
        </w:tc>
      </w:tr>
      <w:tr w:rsidR="00603C27">
        <w:tc>
          <w:tcPr>
            <w:tcW w:w="1191" w:type="dxa"/>
          </w:tcPr>
          <w:p w:rsidR="00603C27" w:rsidRDefault="00603C27">
            <w:pPr>
              <w:spacing w:after="0"/>
              <w:rPr>
                <w:iCs/>
              </w:rPr>
            </w:pPr>
          </w:p>
        </w:tc>
        <w:tc>
          <w:tcPr>
            <w:tcW w:w="1418" w:type="dxa"/>
          </w:tcPr>
          <w:p w:rsidR="00603C27" w:rsidRDefault="00603C27">
            <w:pPr>
              <w:spacing w:after="0"/>
              <w:rPr>
                <w:iCs/>
              </w:rPr>
            </w:pPr>
          </w:p>
        </w:tc>
        <w:tc>
          <w:tcPr>
            <w:tcW w:w="2551" w:type="dxa"/>
          </w:tcPr>
          <w:p w:rsidR="00603C27" w:rsidRDefault="00603C27">
            <w:pPr>
              <w:spacing w:after="0"/>
              <w:rPr>
                <w:i/>
              </w:rPr>
            </w:pPr>
          </w:p>
        </w:tc>
        <w:tc>
          <w:tcPr>
            <w:tcW w:w="993" w:type="dxa"/>
          </w:tcPr>
          <w:p w:rsidR="00603C27" w:rsidRDefault="00603C27">
            <w:pPr>
              <w:pStyle w:val="TAL"/>
              <w:rPr>
                <w:sz w:val="16"/>
                <w:szCs w:val="16"/>
              </w:rPr>
            </w:pPr>
          </w:p>
        </w:tc>
        <w:tc>
          <w:tcPr>
            <w:tcW w:w="1275" w:type="dxa"/>
          </w:tcPr>
          <w:p w:rsidR="00603C27" w:rsidRDefault="00603C27">
            <w:pPr>
              <w:pStyle w:val="TAL"/>
              <w:rPr>
                <w:sz w:val="16"/>
                <w:szCs w:val="16"/>
              </w:rPr>
            </w:pPr>
          </w:p>
        </w:tc>
        <w:tc>
          <w:tcPr>
            <w:tcW w:w="2694" w:type="dxa"/>
          </w:tcPr>
          <w:p w:rsidR="00603C27" w:rsidRDefault="00603C27">
            <w:pPr>
              <w:spacing w:after="0"/>
              <w:rPr>
                <w:iCs/>
                <w:lang w:val="fi-FI"/>
              </w:rPr>
            </w:pPr>
          </w:p>
        </w:tc>
      </w:tr>
    </w:tbl>
    <w:p w:rsidR="00603C27" w:rsidRDefault="00603C27">
      <w:pPr>
        <w:pStyle w:val="NO"/>
        <w:spacing w:before="120"/>
        <w:ind w:left="0" w:firstLine="0"/>
      </w:pPr>
    </w:p>
    <w:tbl>
      <w:tblPr>
        <w:tblW w:w="10093" w:type="dxa"/>
        <w:tblLayout w:type="fixed"/>
        <w:tblCellMar>
          <w:left w:w="28" w:type="dxa"/>
          <w:right w:w="28" w:type="dxa"/>
        </w:tblCellMar>
        <w:tblLook w:val="04A0" w:firstRow="1" w:lastRow="0" w:firstColumn="1" w:lastColumn="0" w:noHBand="0" w:noVBand="1"/>
      </w:tblPr>
      <w:tblGrid>
        <w:gridCol w:w="1021"/>
        <w:gridCol w:w="6945"/>
        <w:gridCol w:w="1134"/>
        <w:gridCol w:w="993"/>
      </w:tblGrid>
      <w:tr w:rsidR="00603C27">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03C27">
        <w:tc>
          <w:tcPr>
            <w:tcW w:w="1021"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spacing w:after="0"/>
              <w:ind w:right="-99"/>
              <w:rPr>
                <w:sz w:val="16"/>
                <w:szCs w:val="16"/>
              </w:rPr>
            </w:pPr>
            <w:r>
              <w:rPr>
                <w:sz w:val="16"/>
                <w:szCs w:val="16"/>
              </w:rPr>
              <w:t>D</w:t>
            </w:r>
            <w:r>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Remarks</w:t>
            </w: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bl>
    <w:p w:rsidR="00603C27" w:rsidRDefault="00603C27">
      <w:pPr>
        <w:pStyle w:val="NO"/>
        <w:spacing w:before="120"/>
        <w:ind w:left="0" w:firstLine="0"/>
      </w:pPr>
    </w:p>
    <w:p w:rsidR="00603C27" w:rsidRDefault="006A34EE">
      <w:pPr>
        <w:pStyle w:val="2"/>
        <w:spacing w:before="0"/>
      </w:pPr>
      <w:r>
        <w:t>6</w:t>
      </w:r>
      <w:r>
        <w:tab/>
        <w:t>Work item Rapporteur(s)</w:t>
      </w:r>
    </w:p>
    <w:p w:rsidR="00603C27" w:rsidRDefault="006A34EE">
      <w:pPr>
        <w:spacing w:after="0"/>
        <w:ind w:right="-99"/>
        <w:rPr>
          <w:bCs/>
          <w:lang w:eastAsia="zh-CN"/>
        </w:rPr>
      </w:pPr>
      <w:r>
        <w:rPr>
          <w:bCs/>
        </w:rPr>
        <w:t>Xiaodong Shen, vivo</w:t>
      </w:r>
      <w:r>
        <w:rPr>
          <w:rFonts w:hint="eastAsia"/>
          <w:bCs/>
          <w:lang w:eastAsia="zh-CN"/>
        </w:rPr>
        <w:t>,</w:t>
      </w:r>
      <w:r>
        <w:rPr>
          <w:bCs/>
          <w:lang w:eastAsia="zh-CN"/>
        </w:rPr>
        <w:t xml:space="preserve"> </w:t>
      </w:r>
      <w:hyperlink r:id="rId16" w:history="1">
        <w:r>
          <w:rPr>
            <w:rStyle w:val="af2"/>
            <w:bCs/>
            <w:lang w:eastAsia="zh-CN"/>
          </w:rPr>
          <w:t>shenxiaodong@vivo.com</w:t>
        </w:r>
      </w:hyperlink>
    </w:p>
    <w:p w:rsidR="00603C27" w:rsidRDefault="00603C27"/>
    <w:p w:rsidR="00603C27" w:rsidRDefault="006A34EE">
      <w:pPr>
        <w:pStyle w:val="2"/>
        <w:spacing w:before="0"/>
      </w:pPr>
      <w:r>
        <w:t>7</w:t>
      </w:r>
      <w:r>
        <w:tab/>
        <w:t>Work item leadership</w:t>
      </w:r>
    </w:p>
    <w:p w:rsidR="00603C27" w:rsidRDefault="006A34EE">
      <w:pPr>
        <w:ind w:right="-99"/>
      </w:pPr>
      <w:r>
        <w:t>Primary: RAN WG1</w:t>
      </w:r>
    </w:p>
    <w:p w:rsidR="00603C27" w:rsidRDefault="006A34EE">
      <w:pPr>
        <w:ind w:right="-99"/>
      </w:pPr>
      <w:r>
        <w:t>Secondary: RAN WG2, WG4</w:t>
      </w:r>
    </w:p>
    <w:p w:rsidR="00603C27" w:rsidRDefault="00603C27">
      <w:pPr>
        <w:ind w:right="-99"/>
      </w:pPr>
    </w:p>
    <w:p w:rsidR="00603C27" w:rsidRDefault="006A34EE">
      <w:pPr>
        <w:pStyle w:val="2"/>
        <w:spacing w:before="0"/>
      </w:pPr>
      <w:r>
        <w:t>8</w:t>
      </w:r>
      <w:r>
        <w:tab/>
        <w:t>Aspects that involve other WGs</w:t>
      </w:r>
    </w:p>
    <w:p w:rsidR="00603C27" w:rsidRDefault="00603C27"/>
    <w:p w:rsidR="00603C27" w:rsidRDefault="006A34EE">
      <w:pPr>
        <w:pStyle w:val="2"/>
        <w:spacing w:before="0"/>
      </w:pPr>
      <w:r>
        <w:lastRenderedPageBreak/>
        <w:t>9</w:t>
      </w:r>
      <w:r>
        <w:tab/>
        <w:t>Supporting Individual Members</w:t>
      </w:r>
    </w:p>
    <w:tbl>
      <w:tblPr>
        <w:tblW w:w="2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tblGrid>
      <w:tr w:rsidR="00603C27">
        <w:trPr>
          <w:jc w:val="center"/>
        </w:trPr>
        <w:tc>
          <w:tcPr>
            <w:tcW w:w="2078" w:type="dxa"/>
            <w:shd w:val="clear" w:color="auto" w:fill="E0E0E0"/>
          </w:tcPr>
          <w:p w:rsidR="00603C27" w:rsidRDefault="006A34EE">
            <w:pPr>
              <w:pStyle w:val="TAH"/>
            </w:pPr>
            <w:r>
              <w:t>Supporting IM name</w:t>
            </w:r>
          </w:p>
        </w:tc>
      </w:tr>
      <w:tr w:rsidR="00603C27">
        <w:trPr>
          <w:jc w:val="center"/>
        </w:trPr>
        <w:tc>
          <w:tcPr>
            <w:tcW w:w="2078" w:type="dxa"/>
            <w:shd w:val="clear" w:color="auto" w:fill="auto"/>
          </w:tcPr>
          <w:p w:rsidR="00603C27" w:rsidRDefault="006A34EE">
            <w:pPr>
              <w:pStyle w:val="TAL"/>
              <w:rPr>
                <w:lang w:eastAsia="zh-CN"/>
              </w:rPr>
            </w:pPr>
            <w:r>
              <w:rPr>
                <w:lang w:eastAsia="zh-CN"/>
              </w:rPr>
              <w:t>vivo</w:t>
            </w:r>
          </w:p>
        </w:tc>
      </w:tr>
      <w:tr w:rsidR="00603C27">
        <w:trPr>
          <w:jc w:val="center"/>
        </w:trPr>
        <w:tc>
          <w:tcPr>
            <w:tcW w:w="2078" w:type="dxa"/>
            <w:shd w:val="clear" w:color="auto" w:fill="auto"/>
          </w:tcPr>
          <w:p w:rsidR="00603C27" w:rsidRDefault="006A34EE">
            <w:pPr>
              <w:pStyle w:val="TAL"/>
            </w:pPr>
            <w:r>
              <w:rPr>
                <w:rFonts w:hint="eastAsia"/>
                <w:lang w:eastAsia="zh-CN"/>
              </w:rPr>
              <w:t>G</w:t>
            </w:r>
            <w:r>
              <w:rPr>
                <w:lang w:eastAsia="zh-CN"/>
              </w:rPr>
              <w:t>uangdong Genius</w:t>
            </w:r>
          </w:p>
        </w:tc>
      </w:tr>
      <w:tr w:rsidR="00603C27">
        <w:trPr>
          <w:jc w:val="center"/>
        </w:trPr>
        <w:tc>
          <w:tcPr>
            <w:tcW w:w="2078" w:type="dxa"/>
            <w:shd w:val="clear" w:color="auto" w:fill="auto"/>
          </w:tcPr>
          <w:p w:rsidR="00603C27" w:rsidRDefault="006A34EE">
            <w:pPr>
              <w:pStyle w:val="TAL"/>
            </w:pPr>
            <w:r>
              <w:rPr>
                <w:rFonts w:hint="eastAsia"/>
                <w:lang w:eastAsia="zh-CN"/>
              </w:rPr>
              <w:t>P</w:t>
            </w:r>
            <w:r>
              <w:rPr>
                <w:lang w:eastAsia="zh-CN"/>
              </w:rPr>
              <w:t>anasonic</w:t>
            </w:r>
          </w:p>
        </w:tc>
      </w:tr>
      <w:tr w:rsidR="00603C27">
        <w:trPr>
          <w:jc w:val="center"/>
        </w:trPr>
        <w:tc>
          <w:tcPr>
            <w:tcW w:w="2078" w:type="dxa"/>
            <w:shd w:val="clear" w:color="auto" w:fill="auto"/>
          </w:tcPr>
          <w:p w:rsidR="00603C27" w:rsidRDefault="006A34EE">
            <w:pPr>
              <w:pStyle w:val="TAL"/>
            </w:pPr>
            <w:proofErr w:type="spellStart"/>
            <w:r>
              <w:rPr>
                <w:rFonts w:hint="eastAsia"/>
                <w:lang w:eastAsia="zh-CN"/>
              </w:rPr>
              <w:t>S</w:t>
            </w:r>
            <w:r>
              <w:rPr>
                <w:lang w:eastAsia="zh-CN"/>
              </w:rPr>
              <w:t>preadtrum</w:t>
            </w:r>
            <w:proofErr w:type="spellEnd"/>
          </w:p>
        </w:tc>
      </w:tr>
      <w:tr w:rsidR="00603C27">
        <w:trPr>
          <w:jc w:val="center"/>
        </w:trPr>
        <w:tc>
          <w:tcPr>
            <w:tcW w:w="2078" w:type="dxa"/>
            <w:shd w:val="clear" w:color="auto" w:fill="auto"/>
          </w:tcPr>
          <w:p w:rsidR="00603C27" w:rsidRDefault="006A34EE">
            <w:pPr>
              <w:pStyle w:val="TAL"/>
            </w:pPr>
            <w:r>
              <w:rPr>
                <w:rFonts w:hint="eastAsia"/>
                <w:lang w:eastAsia="zh-CN"/>
              </w:rPr>
              <w:t>C</w:t>
            </w:r>
            <w:r>
              <w:rPr>
                <w:lang w:eastAsia="zh-CN"/>
              </w:rPr>
              <w:t>AICT</w:t>
            </w:r>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I</w:t>
            </w:r>
            <w:r>
              <w:rPr>
                <w:lang w:eastAsia="zh-CN"/>
              </w:rPr>
              <w:t>nterDigital</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E</w:t>
            </w:r>
            <w:r>
              <w:rPr>
                <w:lang w:eastAsia="zh-CN"/>
              </w:rPr>
              <w:t>veractive</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F</w:t>
            </w:r>
            <w:r>
              <w:rPr>
                <w:lang w:eastAsia="zh-CN"/>
              </w:rPr>
              <w:t>UTUREWEI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A</w:t>
            </w:r>
            <w:r>
              <w:rPr>
                <w:lang w:eastAsia="zh-CN"/>
              </w:rPr>
              <w:t>pple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ATT</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Q</w:t>
            </w:r>
            <w:r>
              <w:rPr>
                <w:lang w:eastAsia="zh-CN"/>
              </w:rPr>
              <w:t>ualcomm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ony</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P</w:t>
            </w:r>
            <w:r>
              <w:rPr>
                <w:lang w:eastAsia="zh-CN"/>
              </w:rPr>
              <w:t>hilips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X</w:t>
            </w:r>
            <w:r>
              <w:rPr>
                <w:lang w:eastAsia="zh-CN"/>
              </w:rPr>
              <w:t>iaomi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HARP</w:t>
            </w:r>
          </w:p>
        </w:tc>
      </w:tr>
      <w:tr w:rsidR="00603C27">
        <w:trPr>
          <w:jc w:val="center"/>
        </w:trPr>
        <w:tc>
          <w:tcPr>
            <w:tcW w:w="2078" w:type="dxa"/>
            <w:shd w:val="clear" w:color="auto" w:fill="auto"/>
          </w:tcPr>
          <w:p w:rsidR="00603C27" w:rsidRDefault="006A34EE">
            <w:pPr>
              <w:pStyle w:val="TAL"/>
              <w:rPr>
                <w:lang w:eastAsia="zh-CN"/>
              </w:rPr>
            </w:pPr>
            <w:r>
              <w:rPr>
                <w:lang w:eastAsia="zh-CN"/>
              </w:rPr>
              <w:t>NTT DOCOMO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E</w:t>
            </w:r>
            <w:r>
              <w:rPr>
                <w:lang w:eastAsia="zh-CN"/>
              </w:rPr>
              <w:t>ricsson</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w:t>
            </w:r>
            <w:r>
              <w:rPr>
                <w:lang w:eastAsia="zh-CN"/>
              </w:rPr>
              <w:t>enovo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otorola Mobility</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Transsion</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CEWiT</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Z</w:t>
            </w:r>
            <w:r>
              <w:rPr>
                <w:lang w:eastAsia="zh-CN"/>
              </w:rPr>
              <w:t>TE corporation</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Sanechips</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amsung</w:t>
            </w:r>
          </w:p>
        </w:tc>
      </w:tr>
      <w:tr w:rsidR="00603C27">
        <w:trPr>
          <w:jc w:val="center"/>
        </w:trPr>
        <w:tc>
          <w:tcPr>
            <w:tcW w:w="2078" w:type="dxa"/>
            <w:shd w:val="clear" w:color="auto" w:fill="auto"/>
          </w:tcPr>
          <w:p w:rsidR="00603C27" w:rsidRDefault="006A34EE">
            <w:pPr>
              <w:pStyle w:val="TAL"/>
              <w:rPr>
                <w:lang w:eastAsia="zh-CN"/>
              </w:rPr>
            </w:pPr>
            <w:r>
              <w:rPr>
                <w:lang w:eastAsia="zh-CN"/>
              </w:rPr>
              <w:t>Continental Automotive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O</w:t>
            </w:r>
            <w:r>
              <w:rPr>
                <w:lang w:eastAsia="zh-CN"/>
              </w:rPr>
              <w:t>PPO</w:t>
            </w:r>
          </w:p>
        </w:tc>
      </w:tr>
      <w:tr w:rsidR="00603C27">
        <w:trPr>
          <w:jc w:val="center"/>
        </w:trPr>
        <w:tc>
          <w:tcPr>
            <w:tcW w:w="2078" w:type="dxa"/>
            <w:shd w:val="clear" w:color="auto" w:fill="auto"/>
          </w:tcPr>
          <w:p w:rsidR="00603C27" w:rsidRDefault="006A34EE">
            <w:pPr>
              <w:pStyle w:val="TAL"/>
              <w:rPr>
                <w:lang w:eastAsia="zh-CN"/>
              </w:rPr>
            </w:pPr>
            <w:r>
              <w:rPr>
                <w:lang w:eastAsia="zh-CN"/>
              </w:rPr>
              <w:t>Robert Bosch GmbH</w:t>
            </w:r>
          </w:p>
        </w:tc>
      </w:tr>
      <w:tr w:rsidR="00603C27">
        <w:trPr>
          <w:jc w:val="center"/>
        </w:trPr>
        <w:tc>
          <w:tcPr>
            <w:tcW w:w="2078" w:type="dxa"/>
            <w:shd w:val="clear" w:color="auto" w:fill="auto"/>
          </w:tcPr>
          <w:p w:rsidR="00603C27" w:rsidRDefault="006A34EE">
            <w:pPr>
              <w:pStyle w:val="TAL"/>
              <w:rPr>
                <w:lang w:eastAsia="zh-CN"/>
              </w:rPr>
            </w:pPr>
            <w:r>
              <w:rPr>
                <w:lang w:eastAsia="zh-CN"/>
              </w:rPr>
              <w:t>Huawei</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HiSilicon</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 Shanghai Bell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I</w:t>
            </w:r>
            <w:r>
              <w:rPr>
                <w:lang w:eastAsia="zh-CN"/>
              </w:rPr>
              <w:t>ntel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odafone</w:t>
            </w:r>
          </w:p>
        </w:tc>
      </w:tr>
      <w:tr w:rsidR="00603C27">
        <w:trPr>
          <w:jc w:val="center"/>
        </w:trPr>
        <w:tc>
          <w:tcPr>
            <w:tcW w:w="2078" w:type="dxa"/>
            <w:shd w:val="clear" w:color="auto" w:fill="auto"/>
          </w:tcPr>
          <w:p w:rsidR="00603C27" w:rsidRDefault="006A34EE">
            <w:pPr>
              <w:pStyle w:val="TAL"/>
              <w:rPr>
                <w:lang w:eastAsia="zh-CN"/>
              </w:rPr>
            </w:pPr>
            <w:r>
              <w:rPr>
                <w:lang w:eastAsia="zh-CN"/>
              </w:rPr>
              <w:t>Fraunhofer IIS</w:t>
            </w:r>
          </w:p>
        </w:tc>
      </w:tr>
      <w:tr w:rsidR="00603C27">
        <w:trPr>
          <w:jc w:val="center"/>
        </w:trPr>
        <w:tc>
          <w:tcPr>
            <w:tcW w:w="2078" w:type="dxa"/>
            <w:shd w:val="clear" w:color="auto" w:fill="auto"/>
          </w:tcPr>
          <w:p w:rsidR="00603C27" w:rsidRDefault="006A34EE">
            <w:pPr>
              <w:pStyle w:val="TAL"/>
              <w:rPr>
                <w:lang w:eastAsia="zh-CN"/>
              </w:rPr>
            </w:pPr>
            <w:r>
              <w:rPr>
                <w:lang w:eastAsia="zh-CN"/>
              </w:rPr>
              <w:t>Fraunhofer HHI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MCC</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Telecom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LG Electronics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Unicom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erizon</w:t>
            </w:r>
          </w:p>
        </w:tc>
      </w:tr>
      <w:tr w:rsidR="00603C27">
        <w:trPr>
          <w:jc w:val="center"/>
        </w:trPr>
        <w:tc>
          <w:tcPr>
            <w:tcW w:w="2078" w:type="dxa"/>
            <w:shd w:val="clear" w:color="auto" w:fill="auto"/>
          </w:tcPr>
          <w:p w:rsidR="003A4AB2" w:rsidRDefault="006A34EE">
            <w:pPr>
              <w:pStyle w:val="TAL"/>
              <w:rPr>
                <w:ins w:id="6" w:author="Xueming Pan" w:date="2022-09-05T19:30:00Z"/>
                <w:lang w:eastAsia="zh-CN"/>
              </w:rPr>
            </w:pPr>
            <w:del w:id="7" w:author="Xueming Pan" w:date="2022-09-05T19:30:00Z">
              <w:r w:rsidDel="003A4AB2">
                <w:rPr>
                  <w:rFonts w:hint="eastAsia"/>
                  <w:lang w:eastAsia="zh-CN"/>
                </w:rPr>
                <w:delText>E</w:delText>
              </w:r>
              <w:r w:rsidDel="003A4AB2">
                <w:rPr>
                  <w:lang w:eastAsia="zh-CN"/>
                </w:rPr>
                <w:delText>UROCOM</w:delText>
              </w:r>
            </w:del>
          </w:p>
          <w:p w:rsidR="003A4AB2" w:rsidRDefault="003A4AB2">
            <w:pPr>
              <w:pStyle w:val="TAL"/>
              <w:rPr>
                <w:lang w:eastAsia="zh-CN"/>
              </w:rPr>
            </w:pPr>
            <w:ins w:id="8" w:author="Xueming Pan" w:date="2022-09-05T19:30:00Z">
              <w:r>
                <w:rPr>
                  <w:lang w:eastAsia="zh-CN"/>
                </w:rPr>
                <w:t>EURECOM</w:t>
              </w:r>
            </w:ins>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ediaTek Inc.</w:t>
            </w:r>
          </w:p>
        </w:tc>
      </w:tr>
      <w:tr w:rsidR="00856E14">
        <w:trPr>
          <w:jc w:val="center"/>
          <w:ins w:id="9" w:author="Xueming Pan" w:date="2022-09-15T22:11:00Z"/>
        </w:trPr>
        <w:tc>
          <w:tcPr>
            <w:tcW w:w="2078" w:type="dxa"/>
            <w:shd w:val="clear" w:color="auto" w:fill="auto"/>
          </w:tcPr>
          <w:p w:rsidR="00856E14" w:rsidRDefault="00856E14">
            <w:pPr>
              <w:pStyle w:val="TAL"/>
              <w:rPr>
                <w:ins w:id="10" w:author="Xueming Pan" w:date="2022-09-15T22:11:00Z"/>
                <w:rFonts w:hint="eastAsia"/>
                <w:lang w:eastAsia="zh-CN"/>
              </w:rPr>
            </w:pPr>
            <w:ins w:id="11" w:author="Xueming Pan" w:date="2022-09-15T22:11:00Z">
              <w:r>
                <w:rPr>
                  <w:rFonts w:hint="eastAsia"/>
                  <w:lang w:eastAsia="zh-CN"/>
                </w:rPr>
                <w:t>N</w:t>
              </w:r>
              <w:r>
                <w:rPr>
                  <w:lang w:eastAsia="zh-CN"/>
                </w:rPr>
                <w:t>ordic</w:t>
              </w:r>
            </w:ins>
          </w:p>
        </w:tc>
      </w:tr>
      <w:tr w:rsidR="003A4AB2">
        <w:trPr>
          <w:jc w:val="center"/>
          <w:ins w:id="12" w:author="Xueming Pan" w:date="2022-09-05T19:30:00Z"/>
        </w:trPr>
        <w:tc>
          <w:tcPr>
            <w:tcW w:w="2078" w:type="dxa"/>
            <w:shd w:val="clear" w:color="auto" w:fill="auto"/>
          </w:tcPr>
          <w:p w:rsidR="003A4AB2" w:rsidRDefault="00856E14">
            <w:pPr>
              <w:pStyle w:val="TAL"/>
              <w:rPr>
                <w:ins w:id="13" w:author="Xueming Pan" w:date="2022-09-05T19:30:00Z"/>
                <w:lang w:eastAsia="zh-CN"/>
              </w:rPr>
            </w:pPr>
            <w:ins w:id="14" w:author="Xueming Pan" w:date="2022-09-15T22:11:00Z">
              <w:r>
                <w:rPr>
                  <w:rFonts w:hint="eastAsia"/>
                  <w:lang w:eastAsia="zh-CN"/>
                </w:rPr>
                <w:t>I</w:t>
              </w:r>
              <w:r>
                <w:rPr>
                  <w:lang w:eastAsia="zh-CN"/>
                </w:rPr>
                <w:t>II</w:t>
              </w:r>
            </w:ins>
          </w:p>
        </w:tc>
      </w:tr>
    </w:tbl>
    <w:p w:rsidR="00603C27" w:rsidRDefault="00603C27"/>
    <w:sectPr w:rsidR="00603C2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7D1" w:rsidRDefault="003D17D1" w:rsidP="003A4AB2">
      <w:pPr>
        <w:spacing w:after="0"/>
      </w:pPr>
      <w:r>
        <w:separator/>
      </w:r>
    </w:p>
  </w:endnote>
  <w:endnote w:type="continuationSeparator" w:id="0">
    <w:p w:rsidR="003D17D1" w:rsidRDefault="003D17D1" w:rsidP="003A4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7D1" w:rsidRDefault="003D17D1" w:rsidP="003A4AB2">
      <w:pPr>
        <w:spacing w:after="0"/>
      </w:pPr>
      <w:r>
        <w:separator/>
      </w:r>
    </w:p>
  </w:footnote>
  <w:footnote w:type="continuationSeparator" w:id="0">
    <w:p w:rsidR="003D17D1" w:rsidRDefault="003D17D1" w:rsidP="003A4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FFF"/>
    <w:rsid w:val="0001218B"/>
    <w:rsid w:val="0001220A"/>
    <w:rsid w:val="000126C1"/>
    <w:rsid w:val="000132D1"/>
    <w:rsid w:val="00013A0D"/>
    <w:rsid w:val="000179BE"/>
    <w:rsid w:val="000205C5"/>
    <w:rsid w:val="00021860"/>
    <w:rsid w:val="00021B77"/>
    <w:rsid w:val="00023B75"/>
    <w:rsid w:val="00025316"/>
    <w:rsid w:val="00027E06"/>
    <w:rsid w:val="00031BCD"/>
    <w:rsid w:val="00037C06"/>
    <w:rsid w:val="00037C1E"/>
    <w:rsid w:val="00044DAE"/>
    <w:rsid w:val="000458E9"/>
    <w:rsid w:val="00050D2B"/>
    <w:rsid w:val="00052BF8"/>
    <w:rsid w:val="00054375"/>
    <w:rsid w:val="00057116"/>
    <w:rsid w:val="00064BDA"/>
    <w:rsid w:val="00064CB2"/>
    <w:rsid w:val="00064D90"/>
    <w:rsid w:val="00066954"/>
    <w:rsid w:val="00067741"/>
    <w:rsid w:val="00072A56"/>
    <w:rsid w:val="00075FF4"/>
    <w:rsid w:val="00082CCB"/>
    <w:rsid w:val="00090846"/>
    <w:rsid w:val="00094FC5"/>
    <w:rsid w:val="000977F6"/>
    <w:rsid w:val="000A3125"/>
    <w:rsid w:val="000A333A"/>
    <w:rsid w:val="000A6D97"/>
    <w:rsid w:val="000A77B8"/>
    <w:rsid w:val="000B0519"/>
    <w:rsid w:val="000B1ABD"/>
    <w:rsid w:val="000B4E67"/>
    <w:rsid w:val="000B61FD"/>
    <w:rsid w:val="000B7A2B"/>
    <w:rsid w:val="000C0BF7"/>
    <w:rsid w:val="000C4EB1"/>
    <w:rsid w:val="000C4F24"/>
    <w:rsid w:val="000C586B"/>
    <w:rsid w:val="000C5ED3"/>
    <w:rsid w:val="000C5FE3"/>
    <w:rsid w:val="000C6C10"/>
    <w:rsid w:val="000C7861"/>
    <w:rsid w:val="000D0187"/>
    <w:rsid w:val="000D03D0"/>
    <w:rsid w:val="000D122A"/>
    <w:rsid w:val="000D156A"/>
    <w:rsid w:val="000D1D14"/>
    <w:rsid w:val="000D34BE"/>
    <w:rsid w:val="000D7010"/>
    <w:rsid w:val="000D7C2F"/>
    <w:rsid w:val="000E1CA8"/>
    <w:rsid w:val="000E55AD"/>
    <w:rsid w:val="000E630D"/>
    <w:rsid w:val="000E7977"/>
    <w:rsid w:val="000F4EC6"/>
    <w:rsid w:val="000F79B9"/>
    <w:rsid w:val="001001BD"/>
    <w:rsid w:val="00102222"/>
    <w:rsid w:val="0010500D"/>
    <w:rsid w:val="00105B50"/>
    <w:rsid w:val="001072DC"/>
    <w:rsid w:val="001112D5"/>
    <w:rsid w:val="00115B82"/>
    <w:rsid w:val="00120541"/>
    <w:rsid w:val="001211F3"/>
    <w:rsid w:val="00124186"/>
    <w:rsid w:val="001260BE"/>
    <w:rsid w:val="001275A9"/>
    <w:rsid w:val="00127B5D"/>
    <w:rsid w:val="00132863"/>
    <w:rsid w:val="0013350C"/>
    <w:rsid w:val="001366A0"/>
    <w:rsid w:val="00142A5C"/>
    <w:rsid w:val="00143E85"/>
    <w:rsid w:val="00144C90"/>
    <w:rsid w:val="00152BD3"/>
    <w:rsid w:val="00167FB4"/>
    <w:rsid w:val="001710A2"/>
    <w:rsid w:val="00171925"/>
    <w:rsid w:val="001723A6"/>
    <w:rsid w:val="00173998"/>
    <w:rsid w:val="00173E46"/>
    <w:rsid w:val="00174125"/>
    <w:rsid w:val="00174282"/>
    <w:rsid w:val="00174617"/>
    <w:rsid w:val="00174A6A"/>
    <w:rsid w:val="001759A7"/>
    <w:rsid w:val="00180195"/>
    <w:rsid w:val="001808F9"/>
    <w:rsid w:val="0018116F"/>
    <w:rsid w:val="00191DF0"/>
    <w:rsid w:val="00192E40"/>
    <w:rsid w:val="001939D1"/>
    <w:rsid w:val="00193AAB"/>
    <w:rsid w:val="00196C35"/>
    <w:rsid w:val="001A1BFE"/>
    <w:rsid w:val="001A4192"/>
    <w:rsid w:val="001C3591"/>
    <w:rsid w:val="001C3D14"/>
    <w:rsid w:val="001C4D69"/>
    <w:rsid w:val="001C5C86"/>
    <w:rsid w:val="001C62BE"/>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0CC1"/>
    <w:rsid w:val="00211194"/>
    <w:rsid w:val="00217DAE"/>
    <w:rsid w:val="002200EC"/>
    <w:rsid w:val="00221763"/>
    <w:rsid w:val="00221B1E"/>
    <w:rsid w:val="00222252"/>
    <w:rsid w:val="00223087"/>
    <w:rsid w:val="002261E5"/>
    <w:rsid w:val="002326ED"/>
    <w:rsid w:val="00233D0D"/>
    <w:rsid w:val="0023457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4DC0"/>
    <w:rsid w:val="00265177"/>
    <w:rsid w:val="0026606E"/>
    <w:rsid w:val="002719FB"/>
    <w:rsid w:val="00272806"/>
    <w:rsid w:val="002748B6"/>
    <w:rsid w:val="00276403"/>
    <w:rsid w:val="00280D6B"/>
    <w:rsid w:val="0028211A"/>
    <w:rsid w:val="00282F31"/>
    <w:rsid w:val="00282F68"/>
    <w:rsid w:val="00285CD4"/>
    <w:rsid w:val="002877B7"/>
    <w:rsid w:val="002944F0"/>
    <w:rsid w:val="00296C4E"/>
    <w:rsid w:val="002B23F3"/>
    <w:rsid w:val="002B4893"/>
    <w:rsid w:val="002B7F07"/>
    <w:rsid w:val="002C1C50"/>
    <w:rsid w:val="002C583B"/>
    <w:rsid w:val="002D28FB"/>
    <w:rsid w:val="002D449E"/>
    <w:rsid w:val="002D4F20"/>
    <w:rsid w:val="002E02F4"/>
    <w:rsid w:val="002E0CBB"/>
    <w:rsid w:val="002E243E"/>
    <w:rsid w:val="002E6A7D"/>
    <w:rsid w:val="002E7A9E"/>
    <w:rsid w:val="002F046F"/>
    <w:rsid w:val="002F0A32"/>
    <w:rsid w:val="002F3C41"/>
    <w:rsid w:val="002F513A"/>
    <w:rsid w:val="002F5F02"/>
    <w:rsid w:val="002F6C5C"/>
    <w:rsid w:val="002F756A"/>
    <w:rsid w:val="002F7C98"/>
    <w:rsid w:val="0030002F"/>
    <w:rsid w:val="0030045C"/>
    <w:rsid w:val="00301151"/>
    <w:rsid w:val="00302478"/>
    <w:rsid w:val="00304663"/>
    <w:rsid w:val="00306634"/>
    <w:rsid w:val="00310A50"/>
    <w:rsid w:val="00311126"/>
    <w:rsid w:val="00315151"/>
    <w:rsid w:val="00317773"/>
    <w:rsid w:val="003205AD"/>
    <w:rsid w:val="00323C10"/>
    <w:rsid w:val="00325892"/>
    <w:rsid w:val="00326894"/>
    <w:rsid w:val="0033027D"/>
    <w:rsid w:val="00330394"/>
    <w:rsid w:val="00333892"/>
    <w:rsid w:val="003338CB"/>
    <w:rsid w:val="00335FB2"/>
    <w:rsid w:val="00342A5F"/>
    <w:rsid w:val="0034340C"/>
    <w:rsid w:val="00344158"/>
    <w:rsid w:val="003447A1"/>
    <w:rsid w:val="003455DC"/>
    <w:rsid w:val="00346B47"/>
    <w:rsid w:val="00347947"/>
    <w:rsid w:val="00347B74"/>
    <w:rsid w:val="00355939"/>
    <w:rsid w:val="00355CB6"/>
    <w:rsid w:val="0035759E"/>
    <w:rsid w:val="00366257"/>
    <w:rsid w:val="00371B4E"/>
    <w:rsid w:val="0037231D"/>
    <w:rsid w:val="003727A3"/>
    <w:rsid w:val="0037559D"/>
    <w:rsid w:val="00380ECB"/>
    <w:rsid w:val="003842C3"/>
    <w:rsid w:val="00384C8C"/>
    <w:rsid w:val="0038516D"/>
    <w:rsid w:val="003869D7"/>
    <w:rsid w:val="00390733"/>
    <w:rsid w:val="003A08AA"/>
    <w:rsid w:val="003A0B9F"/>
    <w:rsid w:val="003A1A69"/>
    <w:rsid w:val="003A1EB0"/>
    <w:rsid w:val="003A39AD"/>
    <w:rsid w:val="003A4AB2"/>
    <w:rsid w:val="003A5926"/>
    <w:rsid w:val="003A5F8E"/>
    <w:rsid w:val="003B0745"/>
    <w:rsid w:val="003B1918"/>
    <w:rsid w:val="003B3A93"/>
    <w:rsid w:val="003B7140"/>
    <w:rsid w:val="003B7EFE"/>
    <w:rsid w:val="003C0F14"/>
    <w:rsid w:val="003C0F72"/>
    <w:rsid w:val="003C1619"/>
    <w:rsid w:val="003C2DA6"/>
    <w:rsid w:val="003C5098"/>
    <w:rsid w:val="003C6DA6"/>
    <w:rsid w:val="003C78AE"/>
    <w:rsid w:val="003D17D1"/>
    <w:rsid w:val="003D2781"/>
    <w:rsid w:val="003D33C9"/>
    <w:rsid w:val="003D376F"/>
    <w:rsid w:val="003D42CD"/>
    <w:rsid w:val="003D62A9"/>
    <w:rsid w:val="003D714B"/>
    <w:rsid w:val="003E6C54"/>
    <w:rsid w:val="003E6F6A"/>
    <w:rsid w:val="003F04C7"/>
    <w:rsid w:val="003F1340"/>
    <w:rsid w:val="003F268E"/>
    <w:rsid w:val="003F449F"/>
    <w:rsid w:val="003F45A9"/>
    <w:rsid w:val="003F7142"/>
    <w:rsid w:val="003F7B3D"/>
    <w:rsid w:val="00401A56"/>
    <w:rsid w:val="0040240E"/>
    <w:rsid w:val="0040460E"/>
    <w:rsid w:val="00411698"/>
    <w:rsid w:val="00414164"/>
    <w:rsid w:val="004159C8"/>
    <w:rsid w:val="004177BB"/>
    <w:rsid w:val="0041789B"/>
    <w:rsid w:val="00420B08"/>
    <w:rsid w:val="004241D8"/>
    <w:rsid w:val="004260A5"/>
    <w:rsid w:val="00432283"/>
    <w:rsid w:val="00434219"/>
    <w:rsid w:val="00434FE9"/>
    <w:rsid w:val="0043745F"/>
    <w:rsid w:val="00437F58"/>
    <w:rsid w:val="0044029F"/>
    <w:rsid w:val="00440BC9"/>
    <w:rsid w:val="00442386"/>
    <w:rsid w:val="00443699"/>
    <w:rsid w:val="00445974"/>
    <w:rsid w:val="00450FBD"/>
    <w:rsid w:val="0045362A"/>
    <w:rsid w:val="00454609"/>
    <w:rsid w:val="0045488A"/>
    <w:rsid w:val="00455DE4"/>
    <w:rsid w:val="00455F5D"/>
    <w:rsid w:val="0045624B"/>
    <w:rsid w:val="004712D4"/>
    <w:rsid w:val="00473D87"/>
    <w:rsid w:val="00474F05"/>
    <w:rsid w:val="00475578"/>
    <w:rsid w:val="00481AFF"/>
    <w:rsid w:val="0048267C"/>
    <w:rsid w:val="00482820"/>
    <w:rsid w:val="00484B57"/>
    <w:rsid w:val="00484BBB"/>
    <w:rsid w:val="004876B9"/>
    <w:rsid w:val="00490818"/>
    <w:rsid w:val="0049348E"/>
    <w:rsid w:val="00493A79"/>
    <w:rsid w:val="00495840"/>
    <w:rsid w:val="00496A48"/>
    <w:rsid w:val="0049795A"/>
    <w:rsid w:val="004A40BE"/>
    <w:rsid w:val="004A6A60"/>
    <w:rsid w:val="004B04FB"/>
    <w:rsid w:val="004B4D65"/>
    <w:rsid w:val="004B6C0D"/>
    <w:rsid w:val="004B79F7"/>
    <w:rsid w:val="004C01F7"/>
    <w:rsid w:val="004C0726"/>
    <w:rsid w:val="004C0A6A"/>
    <w:rsid w:val="004C0D56"/>
    <w:rsid w:val="004C594F"/>
    <w:rsid w:val="004C634D"/>
    <w:rsid w:val="004D14B7"/>
    <w:rsid w:val="004D24B9"/>
    <w:rsid w:val="004D2B93"/>
    <w:rsid w:val="004E1630"/>
    <w:rsid w:val="004E2CE2"/>
    <w:rsid w:val="004E5172"/>
    <w:rsid w:val="004E6F8A"/>
    <w:rsid w:val="004E74E2"/>
    <w:rsid w:val="004E7B74"/>
    <w:rsid w:val="004F05C3"/>
    <w:rsid w:val="004F2B41"/>
    <w:rsid w:val="00500C4C"/>
    <w:rsid w:val="00501091"/>
    <w:rsid w:val="00502CD2"/>
    <w:rsid w:val="00504E33"/>
    <w:rsid w:val="005144C4"/>
    <w:rsid w:val="00524A80"/>
    <w:rsid w:val="0052526E"/>
    <w:rsid w:val="005264ED"/>
    <w:rsid w:val="00527F2A"/>
    <w:rsid w:val="00530430"/>
    <w:rsid w:val="005331B2"/>
    <w:rsid w:val="00534063"/>
    <w:rsid w:val="0053423F"/>
    <w:rsid w:val="00540401"/>
    <w:rsid w:val="005448D5"/>
    <w:rsid w:val="0055216E"/>
    <w:rsid w:val="00552C2C"/>
    <w:rsid w:val="005555B7"/>
    <w:rsid w:val="005562A8"/>
    <w:rsid w:val="005573BB"/>
    <w:rsid w:val="00557B2E"/>
    <w:rsid w:val="00561267"/>
    <w:rsid w:val="00563DC3"/>
    <w:rsid w:val="00570A8F"/>
    <w:rsid w:val="00571480"/>
    <w:rsid w:val="00571E3F"/>
    <w:rsid w:val="00572C37"/>
    <w:rsid w:val="00572DB2"/>
    <w:rsid w:val="00572F03"/>
    <w:rsid w:val="00573322"/>
    <w:rsid w:val="00574059"/>
    <w:rsid w:val="005774A0"/>
    <w:rsid w:val="005833D6"/>
    <w:rsid w:val="00583DB0"/>
    <w:rsid w:val="005840D0"/>
    <w:rsid w:val="00586951"/>
    <w:rsid w:val="00590087"/>
    <w:rsid w:val="005920BA"/>
    <w:rsid w:val="00595824"/>
    <w:rsid w:val="00595C70"/>
    <w:rsid w:val="00597E7C"/>
    <w:rsid w:val="005A032D"/>
    <w:rsid w:val="005A3E06"/>
    <w:rsid w:val="005A7348"/>
    <w:rsid w:val="005B424B"/>
    <w:rsid w:val="005B522D"/>
    <w:rsid w:val="005B608E"/>
    <w:rsid w:val="005B6E5E"/>
    <w:rsid w:val="005C0C48"/>
    <w:rsid w:val="005C0E5A"/>
    <w:rsid w:val="005C29F7"/>
    <w:rsid w:val="005C310C"/>
    <w:rsid w:val="005C37F0"/>
    <w:rsid w:val="005C4F58"/>
    <w:rsid w:val="005C5E8D"/>
    <w:rsid w:val="005C78F2"/>
    <w:rsid w:val="005D057C"/>
    <w:rsid w:val="005D3FEC"/>
    <w:rsid w:val="005D44BE"/>
    <w:rsid w:val="005E088B"/>
    <w:rsid w:val="005E4CE4"/>
    <w:rsid w:val="005E5325"/>
    <w:rsid w:val="005E62A2"/>
    <w:rsid w:val="005E63AA"/>
    <w:rsid w:val="005E6CFA"/>
    <w:rsid w:val="005F1D11"/>
    <w:rsid w:val="005F368D"/>
    <w:rsid w:val="005F7B6D"/>
    <w:rsid w:val="006021AC"/>
    <w:rsid w:val="00603C27"/>
    <w:rsid w:val="00611EC4"/>
    <w:rsid w:val="00612542"/>
    <w:rsid w:val="006146D2"/>
    <w:rsid w:val="00620B3F"/>
    <w:rsid w:val="006239E7"/>
    <w:rsid w:val="006254C4"/>
    <w:rsid w:val="006323BE"/>
    <w:rsid w:val="00635EDC"/>
    <w:rsid w:val="006418C6"/>
    <w:rsid w:val="00641ED8"/>
    <w:rsid w:val="006431B9"/>
    <w:rsid w:val="00644A8E"/>
    <w:rsid w:val="00645CEB"/>
    <w:rsid w:val="0065020F"/>
    <w:rsid w:val="00651925"/>
    <w:rsid w:val="00654893"/>
    <w:rsid w:val="00654F04"/>
    <w:rsid w:val="00661165"/>
    <w:rsid w:val="006633A4"/>
    <w:rsid w:val="00665F43"/>
    <w:rsid w:val="00665F97"/>
    <w:rsid w:val="006665F7"/>
    <w:rsid w:val="00667DD2"/>
    <w:rsid w:val="00671BBB"/>
    <w:rsid w:val="00673CCD"/>
    <w:rsid w:val="006803CE"/>
    <w:rsid w:val="00682237"/>
    <w:rsid w:val="006A0EF8"/>
    <w:rsid w:val="006A34EE"/>
    <w:rsid w:val="006A45BA"/>
    <w:rsid w:val="006A6FAE"/>
    <w:rsid w:val="006B17DC"/>
    <w:rsid w:val="006B1D7E"/>
    <w:rsid w:val="006B4280"/>
    <w:rsid w:val="006B4348"/>
    <w:rsid w:val="006B4B1C"/>
    <w:rsid w:val="006B4C7D"/>
    <w:rsid w:val="006C0C9A"/>
    <w:rsid w:val="006C4991"/>
    <w:rsid w:val="006D175E"/>
    <w:rsid w:val="006D7B85"/>
    <w:rsid w:val="006E0F19"/>
    <w:rsid w:val="006E1211"/>
    <w:rsid w:val="006E1CBF"/>
    <w:rsid w:val="006E1FDA"/>
    <w:rsid w:val="006E249C"/>
    <w:rsid w:val="006E4406"/>
    <w:rsid w:val="006E5071"/>
    <w:rsid w:val="006E5E87"/>
    <w:rsid w:val="006E6B99"/>
    <w:rsid w:val="006F0531"/>
    <w:rsid w:val="006F15D1"/>
    <w:rsid w:val="006F2155"/>
    <w:rsid w:val="006F4201"/>
    <w:rsid w:val="006F4B8D"/>
    <w:rsid w:val="006F5180"/>
    <w:rsid w:val="007055DC"/>
    <w:rsid w:val="00706A1A"/>
    <w:rsid w:val="00707673"/>
    <w:rsid w:val="007103B5"/>
    <w:rsid w:val="007162BE"/>
    <w:rsid w:val="00717947"/>
    <w:rsid w:val="00717BEC"/>
    <w:rsid w:val="007219F1"/>
    <w:rsid w:val="00722267"/>
    <w:rsid w:val="0072680B"/>
    <w:rsid w:val="007268D5"/>
    <w:rsid w:val="00727D93"/>
    <w:rsid w:val="00735A62"/>
    <w:rsid w:val="00736835"/>
    <w:rsid w:val="00746F46"/>
    <w:rsid w:val="00750C33"/>
    <w:rsid w:val="0075252A"/>
    <w:rsid w:val="00755599"/>
    <w:rsid w:val="0076388B"/>
    <w:rsid w:val="00764B84"/>
    <w:rsid w:val="00765028"/>
    <w:rsid w:val="00770390"/>
    <w:rsid w:val="0077117A"/>
    <w:rsid w:val="00772930"/>
    <w:rsid w:val="007768D9"/>
    <w:rsid w:val="0078034D"/>
    <w:rsid w:val="00782EB9"/>
    <w:rsid w:val="00783F27"/>
    <w:rsid w:val="00784EDB"/>
    <w:rsid w:val="00786158"/>
    <w:rsid w:val="00786793"/>
    <w:rsid w:val="0078741F"/>
    <w:rsid w:val="0079038E"/>
    <w:rsid w:val="00790BCC"/>
    <w:rsid w:val="0079174C"/>
    <w:rsid w:val="00795CEE"/>
    <w:rsid w:val="0079643A"/>
    <w:rsid w:val="00796F94"/>
    <w:rsid w:val="007974F5"/>
    <w:rsid w:val="00797540"/>
    <w:rsid w:val="007A5505"/>
    <w:rsid w:val="007A5AA5"/>
    <w:rsid w:val="007A6136"/>
    <w:rsid w:val="007A63FC"/>
    <w:rsid w:val="007B0F49"/>
    <w:rsid w:val="007B2E5E"/>
    <w:rsid w:val="007B2EF8"/>
    <w:rsid w:val="007B3002"/>
    <w:rsid w:val="007C10A3"/>
    <w:rsid w:val="007C4CDC"/>
    <w:rsid w:val="007C7D6A"/>
    <w:rsid w:val="007C7E14"/>
    <w:rsid w:val="007D03D2"/>
    <w:rsid w:val="007D14DF"/>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4555F"/>
    <w:rsid w:val="008517B7"/>
    <w:rsid w:val="00856E14"/>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573"/>
    <w:rsid w:val="008C0969"/>
    <w:rsid w:val="008C0E78"/>
    <w:rsid w:val="008C11C2"/>
    <w:rsid w:val="008C3C3A"/>
    <w:rsid w:val="008C537F"/>
    <w:rsid w:val="008C62D5"/>
    <w:rsid w:val="008C73EE"/>
    <w:rsid w:val="008D15F3"/>
    <w:rsid w:val="008D658B"/>
    <w:rsid w:val="008D6813"/>
    <w:rsid w:val="008E27B7"/>
    <w:rsid w:val="008E6AA6"/>
    <w:rsid w:val="008F199A"/>
    <w:rsid w:val="008F4713"/>
    <w:rsid w:val="008F4DBE"/>
    <w:rsid w:val="008F61D3"/>
    <w:rsid w:val="008F685E"/>
    <w:rsid w:val="00907B71"/>
    <w:rsid w:val="0091190F"/>
    <w:rsid w:val="00922FCB"/>
    <w:rsid w:val="009257F7"/>
    <w:rsid w:val="00926205"/>
    <w:rsid w:val="00932787"/>
    <w:rsid w:val="00935336"/>
    <w:rsid w:val="00935CB0"/>
    <w:rsid w:val="009428A9"/>
    <w:rsid w:val="009437A2"/>
    <w:rsid w:val="00944B28"/>
    <w:rsid w:val="00952778"/>
    <w:rsid w:val="00953E83"/>
    <w:rsid w:val="00957CAC"/>
    <w:rsid w:val="0096345F"/>
    <w:rsid w:val="00963848"/>
    <w:rsid w:val="00967838"/>
    <w:rsid w:val="0097229E"/>
    <w:rsid w:val="00973EE1"/>
    <w:rsid w:val="009745BC"/>
    <w:rsid w:val="009814F5"/>
    <w:rsid w:val="00982CD6"/>
    <w:rsid w:val="00985B73"/>
    <w:rsid w:val="00985DCB"/>
    <w:rsid w:val="00986577"/>
    <w:rsid w:val="009870A7"/>
    <w:rsid w:val="00987F0C"/>
    <w:rsid w:val="00990858"/>
    <w:rsid w:val="009918AD"/>
    <w:rsid w:val="00991B3E"/>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6CED"/>
    <w:rsid w:val="009D71F5"/>
    <w:rsid w:val="009E1752"/>
    <w:rsid w:val="009E22B8"/>
    <w:rsid w:val="009E6C21"/>
    <w:rsid w:val="009E7F1D"/>
    <w:rsid w:val="009F0B0D"/>
    <w:rsid w:val="009F1BB9"/>
    <w:rsid w:val="009F200B"/>
    <w:rsid w:val="009F2CF4"/>
    <w:rsid w:val="009F3D1E"/>
    <w:rsid w:val="009F60CA"/>
    <w:rsid w:val="009F7959"/>
    <w:rsid w:val="00A01CFF"/>
    <w:rsid w:val="00A02956"/>
    <w:rsid w:val="00A10539"/>
    <w:rsid w:val="00A1170E"/>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2880"/>
    <w:rsid w:val="00A53983"/>
    <w:rsid w:val="00A54AC8"/>
    <w:rsid w:val="00A5674D"/>
    <w:rsid w:val="00A6058A"/>
    <w:rsid w:val="00A6656B"/>
    <w:rsid w:val="00A67F7A"/>
    <w:rsid w:val="00A7038C"/>
    <w:rsid w:val="00A70E1E"/>
    <w:rsid w:val="00A73257"/>
    <w:rsid w:val="00A82F07"/>
    <w:rsid w:val="00A831AC"/>
    <w:rsid w:val="00A83B0F"/>
    <w:rsid w:val="00A83CAF"/>
    <w:rsid w:val="00A83D71"/>
    <w:rsid w:val="00A9081F"/>
    <w:rsid w:val="00A9188C"/>
    <w:rsid w:val="00A91940"/>
    <w:rsid w:val="00A94FA6"/>
    <w:rsid w:val="00A97002"/>
    <w:rsid w:val="00A97A52"/>
    <w:rsid w:val="00AA0D6A"/>
    <w:rsid w:val="00AA7E60"/>
    <w:rsid w:val="00AB165F"/>
    <w:rsid w:val="00AB29B5"/>
    <w:rsid w:val="00AB58BF"/>
    <w:rsid w:val="00AC1358"/>
    <w:rsid w:val="00AC16BF"/>
    <w:rsid w:val="00AC1CBC"/>
    <w:rsid w:val="00AD0751"/>
    <w:rsid w:val="00AD0C38"/>
    <w:rsid w:val="00AD755B"/>
    <w:rsid w:val="00AD77C4"/>
    <w:rsid w:val="00AE20B0"/>
    <w:rsid w:val="00AE25BF"/>
    <w:rsid w:val="00AE478C"/>
    <w:rsid w:val="00AF0C13"/>
    <w:rsid w:val="00B01ACB"/>
    <w:rsid w:val="00B02CCD"/>
    <w:rsid w:val="00B03AF5"/>
    <w:rsid w:val="00B03C01"/>
    <w:rsid w:val="00B049E5"/>
    <w:rsid w:val="00B0630D"/>
    <w:rsid w:val="00B0692B"/>
    <w:rsid w:val="00B077BE"/>
    <w:rsid w:val="00B078D6"/>
    <w:rsid w:val="00B1248D"/>
    <w:rsid w:val="00B12F3D"/>
    <w:rsid w:val="00B14709"/>
    <w:rsid w:val="00B219B7"/>
    <w:rsid w:val="00B26474"/>
    <w:rsid w:val="00B2743D"/>
    <w:rsid w:val="00B3015C"/>
    <w:rsid w:val="00B321A8"/>
    <w:rsid w:val="00B344D8"/>
    <w:rsid w:val="00B376CF"/>
    <w:rsid w:val="00B47BEB"/>
    <w:rsid w:val="00B52C63"/>
    <w:rsid w:val="00B55FA0"/>
    <w:rsid w:val="00B567D1"/>
    <w:rsid w:val="00B6230B"/>
    <w:rsid w:val="00B62CF0"/>
    <w:rsid w:val="00B63AE2"/>
    <w:rsid w:val="00B65488"/>
    <w:rsid w:val="00B708E0"/>
    <w:rsid w:val="00B723F6"/>
    <w:rsid w:val="00B73B4C"/>
    <w:rsid w:val="00B73F75"/>
    <w:rsid w:val="00B77F89"/>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1703"/>
    <w:rsid w:val="00BC4FCD"/>
    <w:rsid w:val="00BC642A"/>
    <w:rsid w:val="00BD2DA2"/>
    <w:rsid w:val="00BD3116"/>
    <w:rsid w:val="00BD4A8E"/>
    <w:rsid w:val="00BD578E"/>
    <w:rsid w:val="00BD6F8C"/>
    <w:rsid w:val="00BE59E5"/>
    <w:rsid w:val="00BF1BC3"/>
    <w:rsid w:val="00BF1C2C"/>
    <w:rsid w:val="00BF7C9D"/>
    <w:rsid w:val="00BF7E10"/>
    <w:rsid w:val="00C013C6"/>
    <w:rsid w:val="00C01E8C"/>
    <w:rsid w:val="00C02DF6"/>
    <w:rsid w:val="00C03E01"/>
    <w:rsid w:val="00C06101"/>
    <w:rsid w:val="00C10A3D"/>
    <w:rsid w:val="00C1332F"/>
    <w:rsid w:val="00C16FA6"/>
    <w:rsid w:val="00C175D4"/>
    <w:rsid w:val="00C22C23"/>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3229"/>
    <w:rsid w:val="00C55892"/>
    <w:rsid w:val="00C5591F"/>
    <w:rsid w:val="00C56A9A"/>
    <w:rsid w:val="00C57C50"/>
    <w:rsid w:val="00C613F7"/>
    <w:rsid w:val="00C661DD"/>
    <w:rsid w:val="00C715CA"/>
    <w:rsid w:val="00C72466"/>
    <w:rsid w:val="00C7495D"/>
    <w:rsid w:val="00C77CE9"/>
    <w:rsid w:val="00C77E32"/>
    <w:rsid w:val="00C83791"/>
    <w:rsid w:val="00C84EB0"/>
    <w:rsid w:val="00C8599A"/>
    <w:rsid w:val="00C8613B"/>
    <w:rsid w:val="00C86B91"/>
    <w:rsid w:val="00C8782C"/>
    <w:rsid w:val="00C95D3A"/>
    <w:rsid w:val="00C96275"/>
    <w:rsid w:val="00C978DC"/>
    <w:rsid w:val="00CA0968"/>
    <w:rsid w:val="00CA168E"/>
    <w:rsid w:val="00CA436A"/>
    <w:rsid w:val="00CA76B4"/>
    <w:rsid w:val="00CB0647"/>
    <w:rsid w:val="00CB4236"/>
    <w:rsid w:val="00CB5698"/>
    <w:rsid w:val="00CC5C98"/>
    <w:rsid w:val="00CC72A4"/>
    <w:rsid w:val="00CC7D50"/>
    <w:rsid w:val="00CD006A"/>
    <w:rsid w:val="00CD1B68"/>
    <w:rsid w:val="00CD3153"/>
    <w:rsid w:val="00CE2E66"/>
    <w:rsid w:val="00CE43DB"/>
    <w:rsid w:val="00CE6B38"/>
    <w:rsid w:val="00CF41E9"/>
    <w:rsid w:val="00CF4B02"/>
    <w:rsid w:val="00CF557D"/>
    <w:rsid w:val="00CF6810"/>
    <w:rsid w:val="00CF708D"/>
    <w:rsid w:val="00D04033"/>
    <w:rsid w:val="00D06117"/>
    <w:rsid w:val="00D11660"/>
    <w:rsid w:val="00D2407E"/>
    <w:rsid w:val="00D24760"/>
    <w:rsid w:val="00D256AC"/>
    <w:rsid w:val="00D3083A"/>
    <w:rsid w:val="00D31CC8"/>
    <w:rsid w:val="00D325A9"/>
    <w:rsid w:val="00D32678"/>
    <w:rsid w:val="00D33A14"/>
    <w:rsid w:val="00D37E40"/>
    <w:rsid w:val="00D41084"/>
    <w:rsid w:val="00D465A8"/>
    <w:rsid w:val="00D5080D"/>
    <w:rsid w:val="00D521C1"/>
    <w:rsid w:val="00D57084"/>
    <w:rsid w:val="00D62A6C"/>
    <w:rsid w:val="00D63DD6"/>
    <w:rsid w:val="00D6431F"/>
    <w:rsid w:val="00D64391"/>
    <w:rsid w:val="00D71F40"/>
    <w:rsid w:val="00D73D0B"/>
    <w:rsid w:val="00D74402"/>
    <w:rsid w:val="00D769CF"/>
    <w:rsid w:val="00D77416"/>
    <w:rsid w:val="00D80FC6"/>
    <w:rsid w:val="00D81087"/>
    <w:rsid w:val="00D83BCB"/>
    <w:rsid w:val="00D86350"/>
    <w:rsid w:val="00D86364"/>
    <w:rsid w:val="00D8707A"/>
    <w:rsid w:val="00D91D42"/>
    <w:rsid w:val="00D94917"/>
    <w:rsid w:val="00D9597E"/>
    <w:rsid w:val="00DA74F3"/>
    <w:rsid w:val="00DB0085"/>
    <w:rsid w:val="00DB1D12"/>
    <w:rsid w:val="00DB3531"/>
    <w:rsid w:val="00DB6222"/>
    <w:rsid w:val="00DB69F3"/>
    <w:rsid w:val="00DC05EB"/>
    <w:rsid w:val="00DC4907"/>
    <w:rsid w:val="00DC5CDC"/>
    <w:rsid w:val="00DD017C"/>
    <w:rsid w:val="00DD1E60"/>
    <w:rsid w:val="00DD2A40"/>
    <w:rsid w:val="00DD36A6"/>
    <w:rsid w:val="00DD397A"/>
    <w:rsid w:val="00DD58B7"/>
    <w:rsid w:val="00DD6699"/>
    <w:rsid w:val="00DE11E6"/>
    <w:rsid w:val="00DE6355"/>
    <w:rsid w:val="00DF7462"/>
    <w:rsid w:val="00DF78E4"/>
    <w:rsid w:val="00E007C5"/>
    <w:rsid w:val="00E00BF2"/>
    <w:rsid w:val="00E00DBF"/>
    <w:rsid w:val="00E0146A"/>
    <w:rsid w:val="00E0213F"/>
    <w:rsid w:val="00E0234E"/>
    <w:rsid w:val="00E033E0"/>
    <w:rsid w:val="00E04073"/>
    <w:rsid w:val="00E07D21"/>
    <w:rsid w:val="00E10269"/>
    <w:rsid w:val="00E1026B"/>
    <w:rsid w:val="00E102E7"/>
    <w:rsid w:val="00E13CB2"/>
    <w:rsid w:val="00E20C37"/>
    <w:rsid w:val="00E245AE"/>
    <w:rsid w:val="00E26CB5"/>
    <w:rsid w:val="00E271B6"/>
    <w:rsid w:val="00E30F61"/>
    <w:rsid w:val="00E34459"/>
    <w:rsid w:val="00E43D9F"/>
    <w:rsid w:val="00E44A7E"/>
    <w:rsid w:val="00E51EBF"/>
    <w:rsid w:val="00E51F70"/>
    <w:rsid w:val="00E52C57"/>
    <w:rsid w:val="00E535B5"/>
    <w:rsid w:val="00E536B6"/>
    <w:rsid w:val="00E57E7D"/>
    <w:rsid w:val="00E67BC3"/>
    <w:rsid w:val="00E70355"/>
    <w:rsid w:val="00E709FD"/>
    <w:rsid w:val="00E73CBD"/>
    <w:rsid w:val="00E7672F"/>
    <w:rsid w:val="00E8255A"/>
    <w:rsid w:val="00E83BD4"/>
    <w:rsid w:val="00E84CD8"/>
    <w:rsid w:val="00E84DB9"/>
    <w:rsid w:val="00E90B85"/>
    <w:rsid w:val="00E90C8E"/>
    <w:rsid w:val="00E91679"/>
    <w:rsid w:val="00E92452"/>
    <w:rsid w:val="00E939AB"/>
    <w:rsid w:val="00E94CC1"/>
    <w:rsid w:val="00E95C55"/>
    <w:rsid w:val="00E96431"/>
    <w:rsid w:val="00E97271"/>
    <w:rsid w:val="00EA0B97"/>
    <w:rsid w:val="00EA7315"/>
    <w:rsid w:val="00EA7D58"/>
    <w:rsid w:val="00EB0229"/>
    <w:rsid w:val="00EB07D7"/>
    <w:rsid w:val="00EB1CBF"/>
    <w:rsid w:val="00EB4EC8"/>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37F8"/>
    <w:rsid w:val="00F05943"/>
    <w:rsid w:val="00F072CF"/>
    <w:rsid w:val="00F0791D"/>
    <w:rsid w:val="00F07C92"/>
    <w:rsid w:val="00F131AD"/>
    <w:rsid w:val="00F138AB"/>
    <w:rsid w:val="00F14B43"/>
    <w:rsid w:val="00F15F16"/>
    <w:rsid w:val="00F203C7"/>
    <w:rsid w:val="00F215E2"/>
    <w:rsid w:val="00F21E3F"/>
    <w:rsid w:val="00F221EE"/>
    <w:rsid w:val="00F2401C"/>
    <w:rsid w:val="00F266D2"/>
    <w:rsid w:val="00F35DDB"/>
    <w:rsid w:val="00F37FCC"/>
    <w:rsid w:val="00F41A27"/>
    <w:rsid w:val="00F42C19"/>
    <w:rsid w:val="00F4338D"/>
    <w:rsid w:val="00F440D3"/>
    <w:rsid w:val="00F446AC"/>
    <w:rsid w:val="00F4674F"/>
    <w:rsid w:val="00F46EAF"/>
    <w:rsid w:val="00F47333"/>
    <w:rsid w:val="00F51E1F"/>
    <w:rsid w:val="00F5231A"/>
    <w:rsid w:val="00F5774F"/>
    <w:rsid w:val="00F62688"/>
    <w:rsid w:val="00F65FE2"/>
    <w:rsid w:val="00F701E2"/>
    <w:rsid w:val="00F72E1C"/>
    <w:rsid w:val="00F74802"/>
    <w:rsid w:val="00F75169"/>
    <w:rsid w:val="00F76BE5"/>
    <w:rsid w:val="00F83A77"/>
    <w:rsid w:val="00F83D11"/>
    <w:rsid w:val="00F83DD0"/>
    <w:rsid w:val="00F87E7F"/>
    <w:rsid w:val="00F921F1"/>
    <w:rsid w:val="00F96A0E"/>
    <w:rsid w:val="00FA0EEF"/>
    <w:rsid w:val="00FA147E"/>
    <w:rsid w:val="00FB127E"/>
    <w:rsid w:val="00FB65F4"/>
    <w:rsid w:val="00FB77A2"/>
    <w:rsid w:val="00FC0804"/>
    <w:rsid w:val="00FC1480"/>
    <w:rsid w:val="00FC2013"/>
    <w:rsid w:val="00FC3B6D"/>
    <w:rsid w:val="00FC5393"/>
    <w:rsid w:val="00FC5FB2"/>
    <w:rsid w:val="00FD3A4E"/>
    <w:rsid w:val="00FD7CD2"/>
    <w:rsid w:val="00FE18D6"/>
    <w:rsid w:val="00FE4586"/>
    <w:rsid w:val="00FE4A0E"/>
    <w:rsid w:val="00FE4CF1"/>
    <w:rsid w:val="00FE703C"/>
    <w:rsid w:val="00FF3F0C"/>
    <w:rsid w:val="00FF4598"/>
    <w:rsid w:val="00FF5DC8"/>
    <w:rsid w:val="096E0A08"/>
    <w:rsid w:val="2FBC4D73"/>
    <w:rsid w:val="5E250E7E"/>
    <w:rsid w:val="687558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D50E8"/>
  <w15:docId w15:val="{0323284B-2408-4A97-B403-87503256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Pr>
      <w:rFonts w:ascii="Arial" w:hAnsi="Arial"/>
      <w:sz w:val="18"/>
      <w:lang w:val="en-GB" w:eastAsia="en-GB"/>
    </w:rPr>
  </w:style>
  <w:style w:type="character" w:customStyle="1" w:styleId="B1Zchn">
    <w:name w:val="B1 Zchn"/>
    <w:link w:val="B1"/>
    <w:qFormat/>
    <w:rPr>
      <w:lang w:val="en-GB" w:eastAsia="en-GB"/>
    </w:rPr>
  </w:style>
  <w:style w:type="character" w:customStyle="1" w:styleId="B2Char">
    <w:name w:val="B2 Char"/>
    <w:link w:val="B2"/>
    <w:qFormat/>
    <w:rPr>
      <w:lang w:val="en-GB" w:eastAsia="en-GB"/>
    </w:rPr>
  </w:style>
  <w:style w:type="paragraph" w:styleId="af5">
    <w:name w:val="List Paragraph"/>
    <w:basedOn w:val="a"/>
    <w:uiPriority w:val="34"/>
    <w:qFormat/>
    <w:pPr>
      <w:overflowPunct/>
      <w:autoSpaceDE/>
      <w:autoSpaceDN/>
      <w:adjustRightInd/>
      <w:spacing w:after="0"/>
      <w:ind w:left="720"/>
      <w:contextualSpacing/>
      <w:textAlignment w:val="auto"/>
    </w:pPr>
    <w:rPr>
      <w:rFonts w:eastAsia="Times New Roman"/>
      <w:sz w:val="24"/>
      <w:szCs w:val="24"/>
      <w:lang w:val="en-US" w:eastAsia="en-US"/>
    </w:rPr>
  </w:style>
  <w:style w:type="paragraph" w:customStyle="1" w:styleId="11">
    <w:name w:val="修订1"/>
    <w:hidden/>
    <w:uiPriority w:val="99"/>
    <w:semiHidden/>
    <w:qFormat/>
    <w:rPr>
      <w:lang w:val="en-GB" w:eastAsia="en-GB"/>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henxiaodong@vi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henxiaodong@vivo.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BBF733-3787-40C7-BA5A-97B31ED1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1118</Words>
  <Characters>6379</Characters>
  <Application>Microsoft Office Word</Application>
  <DocSecurity>0</DocSecurity>
  <Lines>53</Lines>
  <Paragraphs>14</Paragraphs>
  <ScaleCrop>false</ScaleCrop>
  <Company>ETSI</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8</cp:revision>
  <cp:lastPrinted>2000-03-01T03:31:00Z</cp:lastPrinted>
  <dcterms:created xsi:type="dcterms:W3CDTF">2021-12-13T14:53:00Z</dcterms:created>
  <dcterms:modified xsi:type="dcterms:W3CDTF">2022-09-15T14:13:00Z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2052-11.1.0.8696</vt:lpwstr>
  </property>
</Properties>
</file>